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AB5C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5C2AAC" w:rsidRPr="005C2AAC">
        <w:rPr>
          <w:b/>
          <w:i/>
          <w:noProof/>
          <w:sz w:val="28"/>
        </w:rPr>
        <w:t>R5-227143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D6F9E" w:rsidR="001E41F3" w:rsidRPr="00410371" w:rsidRDefault="005C2AAC" w:rsidP="00547111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>3384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3F7CA" w:rsidR="001E41F3" w:rsidRDefault="005C2AAC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C2AAC">
              <w:rPr>
                <w:noProof/>
              </w:rPr>
              <w:t>Addition of MBS Multicast TC 14.2.1.1.1-PTM transmission and PTP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8EF5A" w:rsidR="00E66F23" w:rsidRPr="00F82C9C" w:rsidRDefault="005C2AAC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2AAC">
              <w:rPr>
                <w:noProof/>
                <w:lang w:eastAsia="zh-CN"/>
              </w:rPr>
              <w:t>MBS TC 14.2.1.1.1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213B1" w:rsidR="001D341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>Addition of MBS TC 14.2.1.1.1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10FBF" w:rsidR="001E41F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>MBS TC 14.2.1.1.1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7E113" w:rsidR="001E41F3" w:rsidRDefault="00125C14" w:rsidP="000C2D69">
            <w:pPr>
              <w:pStyle w:val="CRCoverPage"/>
              <w:spacing w:after="0"/>
              <w:ind w:left="100"/>
              <w:rPr>
                <w:noProof/>
              </w:rPr>
            </w:pPr>
            <w:r w:rsidRPr="00125C14">
              <w:rPr>
                <w:noProof/>
              </w:rPr>
              <w:t>14.2.1.1.1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F68E97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>TS 38.523-2,TS 38.508-1 CR 0287,2667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8441BC7" w14:textId="77777777" w:rsidR="006A067E" w:rsidRPr="00D252AE" w:rsidRDefault="006A067E" w:rsidP="006A067E">
      <w:pPr>
        <w:pStyle w:val="2"/>
        <w:rPr>
          <w:ins w:id="1" w:author="Zhaoya" w:date="2022-11-01T20:21:00Z"/>
        </w:rPr>
      </w:pPr>
      <w:bookmarkStart w:id="2" w:name="_Toc21103079"/>
      <w:bookmarkStart w:id="3" w:name="_Toc29233416"/>
      <w:bookmarkStart w:id="4" w:name="_Toc29462021"/>
      <w:bookmarkStart w:id="5" w:name="_Toc36157998"/>
      <w:bookmarkStart w:id="6" w:name="_Toc21103409"/>
      <w:ins w:id="7" w:author="Zhaoya" w:date="2022-11-01T20:21:00Z">
        <w:r>
          <w:t>14</w:t>
        </w:r>
        <w:r w:rsidRPr="00D252AE">
          <w:t>.</w:t>
        </w:r>
        <w:r>
          <w:t>2</w:t>
        </w:r>
        <w:r w:rsidRPr="00D252AE">
          <w:tab/>
        </w:r>
        <w:bookmarkEnd w:id="2"/>
        <w:bookmarkEnd w:id="3"/>
        <w:bookmarkEnd w:id="4"/>
        <w:bookmarkEnd w:id="5"/>
        <w:r w:rsidRPr="00125C14">
          <w:t>MBS Multicast</w:t>
        </w:r>
      </w:ins>
    </w:p>
    <w:p w14:paraId="57EA6075" w14:textId="77777777" w:rsidR="006A067E" w:rsidRPr="00D252AE" w:rsidRDefault="006A067E" w:rsidP="006A067E">
      <w:pPr>
        <w:pStyle w:val="3"/>
        <w:rPr>
          <w:ins w:id="8" w:author="Zhaoya" w:date="2022-11-01T20:21:00Z"/>
          <w:lang w:eastAsia="sv-SE"/>
        </w:rPr>
      </w:pPr>
      <w:bookmarkStart w:id="9" w:name="_Toc21103081"/>
      <w:bookmarkStart w:id="10" w:name="_Toc29233418"/>
      <w:bookmarkStart w:id="11" w:name="_Toc29462023"/>
      <w:bookmarkStart w:id="12" w:name="_Toc36158000"/>
      <w:ins w:id="13" w:author="Zhaoya" w:date="2022-11-01T20:21:00Z">
        <w:r w:rsidRPr="00125C14">
          <w:rPr>
            <w:lang w:eastAsia="sv-SE"/>
          </w:rPr>
          <w:t>14.2.1</w:t>
        </w:r>
        <w:r w:rsidRPr="00D252AE">
          <w:rPr>
            <w:lang w:eastAsia="sv-SE"/>
          </w:rPr>
          <w:tab/>
        </w:r>
        <w:bookmarkEnd w:id="9"/>
        <w:bookmarkEnd w:id="10"/>
        <w:bookmarkEnd w:id="11"/>
        <w:bookmarkEnd w:id="12"/>
        <w:r w:rsidRPr="00125C14">
          <w:rPr>
            <w:lang w:eastAsia="sv-SE"/>
          </w:rPr>
          <w:t>MBS Multicast/ MAC</w:t>
        </w:r>
      </w:ins>
    </w:p>
    <w:p w14:paraId="55834710" w14:textId="77777777" w:rsidR="006A067E" w:rsidRPr="00D252AE" w:rsidRDefault="006A067E" w:rsidP="006A067E">
      <w:pPr>
        <w:pStyle w:val="4"/>
        <w:rPr>
          <w:ins w:id="14" w:author="Zhaoya" w:date="2022-11-01T20:21:00Z"/>
          <w:lang w:eastAsia="sv-SE"/>
        </w:rPr>
      </w:pPr>
      <w:bookmarkStart w:id="15" w:name="_Toc21103083"/>
      <w:bookmarkStart w:id="16" w:name="_Toc29233420"/>
      <w:bookmarkStart w:id="17" w:name="_Toc29462025"/>
      <w:bookmarkStart w:id="18" w:name="_Toc36158002"/>
      <w:ins w:id="19" w:author="Zhaoya" w:date="2022-11-01T20:21:00Z">
        <w:r w:rsidRPr="00125C14">
          <w:rPr>
            <w:lang w:eastAsia="sv-SE"/>
          </w:rPr>
          <w:t>14.2.1.1</w:t>
        </w:r>
        <w:r w:rsidRPr="00D252AE">
          <w:rPr>
            <w:lang w:eastAsia="sv-SE"/>
          </w:rPr>
          <w:tab/>
        </w:r>
        <w:bookmarkEnd w:id="15"/>
        <w:bookmarkEnd w:id="16"/>
        <w:bookmarkEnd w:id="17"/>
        <w:bookmarkEnd w:id="18"/>
        <w:r w:rsidRPr="00125C14">
          <w:rPr>
            <w:lang w:eastAsia="sv-SE"/>
          </w:rPr>
          <w:t>MBS Multicast/ MAC / DL Data Transfer</w:t>
        </w:r>
      </w:ins>
    </w:p>
    <w:p w14:paraId="284A137F" w14:textId="77777777" w:rsidR="006A067E" w:rsidRPr="00D252AE" w:rsidRDefault="006A067E" w:rsidP="006A067E">
      <w:pPr>
        <w:pStyle w:val="5"/>
        <w:rPr>
          <w:ins w:id="20" w:author="Zhaoya" w:date="2022-11-01T20:21:00Z"/>
        </w:rPr>
      </w:pPr>
      <w:bookmarkStart w:id="21" w:name="_Toc21103084"/>
      <w:bookmarkStart w:id="22" w:name="_Toc29233421"/>
      <w:bookmarkStart w:id="23" w:name="_Toc29462026"/>
      <w:bookmarkStart w:id="24" w:name="_Toc36158003"/>
      <w:ins w:id="25" w:author="Zhaoya" w:date="2022-11-01T20:21:00Z">
        <w:r w:rsidRPr="00125C14">
          <w:t>14.2.1.1.1</w:t>
        </w:r>
        <w:r w:rsidRPr="00D252AE">
          <w:tab/>
        </w:r>
        <w:bookmarkEnd w:id="21"/>
        <w:bookmarkEnd w:id="22"/>
        <w:bookmarkEnd w:id="23"/>
        <w:bookmarkEnd w:id="24"/>
        <w:r w:rsidRPr="00125C14">
          <w:t>MBS Multicast / MAC / DL Data Transfer / PTM transmission / PTP transmission / DCI format 4_1</w:t>
        </w:r>
      </w:ins>
    </w:p>
    <w:bookmarkEnd w:id="6"/>
    <w:p w14:paraId="3CDAAB14" w14:textId="77777777" w:rsidR="006A067E" w:rsidRPr="00D70946" w:rsidRDefault="006A067E" w:rsidP="006A067E">
      <w:pPr>
        <w:pStyle w:val="H6"/>
        <w:rPr>
          <w:ins w:id="26" w:author="Zhaoya" w:date="2022-11-01T20:21:00Z"/>
        </w:rPr>
      </w:pPr>
      <w:ins w:id="27" w:author="Zhaoya" w:date="2022-11-01T20:21:00Z">
        <w:r>
          <w:t>14.2.1.1.1.</w:t>
        </w:r>
        <w:r w:rsidRPr="00D70946">
          <w:t>1</w:t>
        </w:r>
        <w:r w:rsidRPr="00D70946">
          <w:tab/>
          <w:t>Test Purpose (TP)</w:t>
        </w:r>
      </w:ins>
    </w:p>
    <w:p w14:paraId="2BE20418" w14:textId="77777777" w:rsidR="006A067E" w:rsidRPr="00D70946" w:rsidRDefault="006A067E" w:rsidP="006A067E">
      <w:pPr>
        <w:pStyle w:val="H6"/>
        <w:rPr>
          <w:ins w:id="28" w:author="Zhaoya" w:date="2022-11-01T20:21:00Z"/>
        </w:rPr>
      </w:pPr>
      <w:ins w:id="29" w:author="Zhaoya" w:date="2022-11-01T20:21:00Z">
        <w:r w:rsidRPr="00D70946">
          <w:t>(1)</w:t>
        </w:r>
      </w:ins>
    </w:p>
    <w:p w14:paraId="18C3E0CA" w14:textId="77777777" w:rsidR="006A067E" w:rsidRPr="00D70946" w:rsidRDefault="006A067E" w:rsidP="006A067E">
      <w:pPr>
        <w:pStyle w:val="PL"/>
        <w:rPr>
          <w:ins w:id="30" w:author="Zhaoya" w:date="2022-11-01T20:21:00Z"/>
          <w:noProof w:val="0"/>
        </w:rPr>
      </w:pPr>
      <w:ins w:id="31" w:author="Zhaoya" w:date="2022-11-01T20:21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C4067E">
          <w:rPr>
            <w:noProof w:val="0"/>
          </w:rPr>
          <w:t xml:space="preserve">UE in </w:t>
        </w:r>
        <w:proofErr w:type="spellStart"/>
        <w:r w:rsidRPr="00C4067E">
          <w:rPr>
            <w:noProof w:val="0"/>
          </w:rPr>
          <w:t>RRC_Connected</w:t>
        </w:r>
        <w:proofErr w:type="spellEnd"/>
        <w:r w:rsidRPr="00C4067E">
          <w:rPr>
            <w:noProof w:val="0"/>
          </w:rPr>
          <w:t xml:space="preserve"> state and Multicast MRB established with one RLC-UM entity for PTM transmission and one RLC-AM entity for PTP transmission and HARQ feedba</w:t>
        </w:r>
        <w:r>
          <w:rPr>
            <w:noProof w:val="0"/>
          </w:rPr>
          <w:t>ck for Multicast is not enabled</w:t>
        </w:r>
        <w:r w:rsidRPr="00D70946">
          <w:rPr>
            <w:noProof w:val="0"/>
          </w:rPr>
          <w:t xml:space="preserve"> }</w:t>
        </w:r>
      </w:ins>
    </w:p>
    <w:p w14:paraId="2D937795" w14:textId="77777777" w:rsidR="006A067E" w:rsidRPr="00D70946" w:rsidRDefault="006A067E" w:rsidP="006A067E">
      <w:pPr>
        <w:pStyle w:val="PL"/>
        <w:rPr>
          <w:ins w:id="32" w:author="Zhaoya" w:date="2022-11-01T20:21:00Z"/>
          <w:noProof w:val="0"/>
        </w:rPr>
      </w:pPr>
      <w:proofErr w:type="gramStart"/>
      <w:ins w:id="33" w:author="Zhaoya" w:date="2022-11-01T20:21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0D5F4C93" w14:textId="77777777" w:rsidR="006A067E" w:rsidRPr="00D70946" w:rsidRDefault="006A067E" w:rsidP="006A067E">
      <w:pPr>
        <w:pStyle w:val="PL"/>
        <w:rPr>
          <w:ins w:id="34" w:author="Zhaoya" w:date="2022-11-01T20:21:00Z"/>
          <w:noProof w:val="0"/>
        </w:rPr>
      </w:pPr>
      <w:ins w:id="35" w:author="Zhaoya" w:date="2022-11-01T20:21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downlink assignment with MAC PDU scheduled for UE's G-RNTI and successfully decodes it</w:t>
        </w:r>
        <w:r w:rsidRPr="00D70946">
          <w:rPr>
            <w:noProof w:val="0"/>
          </w:rPr>
          <w:t xml:space="preserve"> }</w:t>
        </w:r>
      </w:ins>
    </w:p>
    <w:p w14:paraId="1C0954C8" w14:textId="77777777" w:rsidR="006A067E" w:rsidRPr="00D70946" w:rsidRDefault="006A067E" w:rsidP="006A067E">
      <w:pPr>
        <w:pStyle w:val="PL"/>
        <w:rPr>
          <w:ins w:id="36" w:author="Zhaoya" w:date="2022-11-01T20:21:00Z"/>
          <w:noProof w:val="0"/>
        </w:rPr>
      </w:pPr>
      <w:ins w:id="37" w:author="Zhaoya" w:date="2022-11-01T20:21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 xml:space="preserve">UE receives the MAC PDU </w:t>
        </w:r>
        <w:r>
          <w:rPr>
            <w:noProof w:val="0"/>
          </w:rPr>
          <w:t>and forwards it to higher layer</w:t>
        </w:r>
        <w:r w:rsidRPr="00D70946">
          <w:rPr>
            <w:noProof w:val="0"/>
          </w:rPr>
          <w:t xml:space="preserve"> }</w:t>
        </w:r>
      </w:ins>
    </w:p>
    <w:p w14:paraId="2D064B08" w14:textId="77777777" w:rsidR="006A067E" w:rsidRPr="00D70946" w:rsidRDefault="006A067E" w:rsidP="006A067E">
      <w:pPr>
        <w:pStyle w:val="PL"/>
        <w:rPr>
          <w:ins w:id="38" w:author="Zhaoya" w:date="2022-11-01T20:21:00Z"/>
          <w:noProof w:val="0"/>
        </w:rPr>
      </w:pPr>
      <w:ins w:id="39" w:author="Zhaoya" w:date="2022-11-01T20:21:00Z">
        <w:r w:rsidRPr="00D70946">
          <w:rPr>
            <w:noProof w:val="0"/>
          </w:rPr>
          <w:t xml:space="preserve">            }</w:t>
        </w:r>
      </w:ins>
    </w:p>
    <w:p w14:paraId="65794B98" w14:textId="77777777" w:rsidR="006A067E" w:rsidRPr="00D70946" w:rsidRDefault="006A067E" w:rsidP="006A067E">
      <w:pPr>
        <w:pStyle w:val="PL"/>
        <w:rPr>
          <w:ins w:id="40" w:author="Zhaoya" w:date="2022-11-01T20:21:00Z"/>
          <w:noProof w:val="0"/>
        </w:rPr>
      </w:pPr>
    </w:p>
    <w:p w14:paraId="7955F050" w14:textId="77777777" w:rsidR="006A067E" w:rsidRPr="00D70946" w:rsidRDefault="006A067E" w:rsidP="006A067E">
      <w:pPr>
        <w:pStyle w:val="H6"/>
        <w:rPr>
          <w:ins w:id="41" w:author="Zhaoya" w:date="2022-11-01T20:21:00Z"/>
        </w:rPr>
      </w:pPr>
      <w:ins w:id="42" w:author="Zhaoya" w:date="2022-11-01T20:21:00Z">
        <w:r w:rsidRPr="00D70946">
          <w:t>(2)</w:t>
        </w:r>
      </w:ins>
    </w:p>
    <w:p w14:paraId="70F1350E" w14:textId="77777777" w:rsidR="006A067E" w:rsidRPr="00D70946" w:rsidRDefault="006A067E" w:rsidP="006A067E">
      <w:pPr>
        <w:pStyle w:val="PL"/>
        <w:rPr>
          <w:ins w:id="43" w:author="Zhaoya" w:date="2022-11-01T20:21:00Z"/>
          <w:noProof w:val="0"/>
        </w:rPr>
      </w:pPr>
      <w:ins w:id="44" w:author="Zhaoya" w:date="2022-11-01T20:21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C4067E">
          <w:rPr>
            <w:noProof w:val="0"/>
          </w:rPr>
          <w:t xml:space="preserve">UE in </w:t>
        </w:r>
        <w:proofErr w:type="spellStart"/>
        <w:r w:rsidRPr="00C4067E">
          <w:rPr>
            <w:noProof w:val="0"/>
          </w:rPr>
          <w:t>RRC_Connected</w:t>
        </w:r>
        <w:proofErr w:type="spellEnd"/>
        <w:r w:rsidRPr="00C4067E">
          <w:rPr>
            <w:noProof w:val="0"/>
          </w:rPr>
          <w:t xml:space="preserve"> state and Multicast MRB established with one RLC-UM entity for PTM transmission and one RLC-AM entity for PTP transmission and HARQ feedback for Multicast is not enabled</w:t>
        </w:r>
        <w:r w:rsidRPr="00D70946">
          <w:rPr>
            <w:noProof w:val="0"/>
          </w:rPr>
          <w:t xml:space="preserve"> }</w:t>
        </w:r>
      </w:ins>
    </w:p>
    <w:p w14:paraId="708D4DFF" w14:textId="77777777" w:rsidR="006A067E" w:rsidRPr="00D70946" w:rsidRDefault="006A067E" w:rsidP="006A067E">
      <w:pPr>
        <w:pStyle w:val="PL"/>
        <w:rPr>
          <w:ins w:id="45" w:author="Zhaoya" w:date="2022-11-01T20:21:00Z"/>
          <w:noProof w:val="0"/>
        </w:rPr>
      </w:pPr>
      <w:proofErr w:type="gramStart"/>
      <w:ins w:id="46" w:author="Zhaoya" w:date="2022-11-01T20:21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77F62FD6" w14:textId="77777777" w:rsidR="006A067E" w:rsidRPr="00D70946" w:rsidRDefault="006A067E" w:rsidP="006A067E">
      <w:pPr>
        <w:pStyle w:val="PL"/>
        <w:rPr>
          <w:ins w:id="47" w:author="Zhaoya" w:date="2022-11-01T20:21:00Z"/>
          <w:noProof w:val="0"/>
        </w:rPr>
      </w:pPr>
      <w:ins w:id="48" w:author="Zhaoya" w:date="2022-11-01T20:21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downlink assignment with MAC PDU scheduled for UE's C-RNTI and successfully decodes it</w:t>
        </w:r>
        <w:r w:rsidRPr="00D70946">
          <w:rPr>
            <w:noProof w:val="0"/>
          </w:rPr>
          <w:t xml:space="preserve"> }</w:t>
        </w:r>
      </w:ins>
    </w:p>
    <w:p w14:paraId="3A961CDA" w14:textId="77777777" w:rsidR="006A067E" w:rsidRPr="00D70946" w:rsidRDefault="006A067E" w:rsidP="006A067E">
      <w:pPr>
        <w:pStyle w:val="PL"/>
        <w:rPr>
          <w:ins w:id="49" w:author="Zhaoya" w:date="2022-11-01T20:21:00Z"/>
          <w:noProof w:val="0"/>
        </w:rPr>
      </w:pPr>
      <w:ins w:id="50" w:author="Zhaoya" w:date="2022-11-01T20:21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the MAC PDU and forwards it to higher layer</w:t>
        </w:r>
        <w:r w:rsidRPr="00D70946">
          <w:rPr>
            <w:noProof w:val="0"/>
          </w:rPr>
          <w:t xml:space="preserve"> }</w:t>
        </w:r>
      </w:ins>
    </w:p>
    <w:p w14:paraId="2BDDB7A1" w14:textId="77777777" w:rsidR="006A067E" w:rsidRDefault="006A067E" w:rsidP="006A067E">
      <w:pPr>
        <w:pStyle w:val="PL"/>
        <w:rPr>
          <w:ins w:id="51" w:author="Zhaoya" w:date="2022-11-01T20:21:00Z"/>
          <w:noProof w:val="0"/>
        </w:rPr>
      </w:pPr>
      <w:ins w:id="52" w:author="Zhaoya" w:date="2022-11-01T20:21:00Z">
        <w:r w:rsidRPr="00D70946">
          <w:rPr>
            <w:noProof w:val="0"/>
          </w:rPr>
          <w:t xml:space="preserve">            }</w:t>
        </w:r>
      </w:ins>
    </w:p>
    <w:p w14:paraId="73DA6C8F" w14:textId="77777777" w:rsidR="006A067E" w:rsidRDefault="006A067E" w:rsidP="006A067E">
      <w:pPr>
        <w:pStyle w:val="PL"/>
        <w:rPr>
          <w:ins w:id="53" w:author="Zhaoya" w:date="2022-11-01T20:21:00Z"/>
          <w:noProof w:val="0"/>
        </w:rPr>
      </w:pPr>
    </w:p>
    <w:p w14:paraId="1D839852" w14:textId="77777777" w:rsidR="006A067E" w:rsidRPr="00D70946" w:rsidRDefault="006A067E" w:rsidP="006A067E">
      <w:pPr>
        <w:pStyle w:val="H6"/>
        <w:rPr>
          <w:ins w:id="54" w:author="Zhaoya" w:date="2022-11-01T20:21:00Z"/>
        </w:rPr>
      </w:pPr>
      <w:ins w:id="55" w:author="Zhaoya" w:date="2022-11-01T20:21:00Z">
        <w:r w:rsidRPr="00D70946">
          <w:t>(</w:t>
        </w:r>
        <w:r>
          <w:t>3</w:t>
        </w:r>
        <w:r w:rsidRPr="00D70946">
          <w:t>)</w:t>
        </w:r>
      </w:ins>
    </w:p>
    <w:p w14:paraId="5C774AB1" w14:textId="77777777" w:rsidR="006A067E" w:rsidRPr="00D70946" w:rsidRDefault="006A067E" w:rsidP="006A067E">
      <w:pPr>
        <w:pStyle w:val="PL"/>
        <w:rPr>
          <w:ins w:id="56" w:author="Zhaoya" w:date="2022-11-01T20:21:00Z"/>
          <w:noProof w:val="0"/>
        </w:rPr>
      </w:pPr>
      <w:ins w:id="57" w:author="Zhaoya" w:date="2022-11-01T20:21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C4067E">
          <w:rPr>
            <w:noProof w:val="0"/>
          </w:rPr>
          <w:t xml:space="preserve">UE in </w:t>
        </w:r>
        <w:proofErr w:type="spellStart"/>
        <w:r w:rsidRPr="00C4067E">
          <w:rPr>
            <w:noProof w:val="0"/>
          </w:rPr>
          <w:t>RRC_Connected</w:t>
        </w:r>
        <w:proofErr w:type="spellEnd"/>
        <w:r w:rsidRPr="00C4067E">
          <w:rPr>
            <w:noProof w:val="0"/>
          </w:rPr>
          <w:t xml:space="preserve"> state and Multicast MRB established with one RLC-UM entity for PTM transmission and one RLC-AM entity for PTP transmission and HARQ feedback for Multicast is not enabled</w:t>
        </w:r>
        <w:r w:rsidRPr="00D70946">
          <w:rPr>
            <w:noProof w:val="0"/>
          </w:rPr>
          <w:t xml:space="preserve"> }</w:t>
        </w:r>
      </w:ins>
    </w:p>
    <w:p w14:paraId="67795E63" w14:textId="77777777" w:rsidR="006A067E" w:rsidRPr="00D70946" w:rsidRDefault="006A067E" w:rsidP="006A067E">
      <w:pPr>
        <w:pStyle w:val="PL"/>
        <w:rPr>
          <w:ins w:id="58" w:author="Zhaoya" w:date="2022-11-01T20:21:00Z"/>
          <w:noProof w:val="0"/>
        </w:rPr>
      </w:pPr>
      <w:proofErr w:type="gramStart"/>
      <w:ins w:id="59" w:author="Zhaoya" w:date="2022-11-01T20:21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626DFFF" w14:textId="77777777" w:rsidR="006A067E" w:rsidRPr="00D70946" w:rsidRDefault="006A067E" w:rsidP="006A067E">
      <w:pPr>
        <w:pStyle w:val="PL"/>
        <w:rPr>
          <w:ins w:id="60" w:author="Zhaoya" w:date="2022-11-01T20:21:00Z"/>
          <w:noProof w:val="0"/>
        </w:rPr>
      </w:pPr>
      <w:ins w:id="61" w:author="Zhaoya" w:date="2022-11-01T20:21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downlink assignment with MAC PDU scheduled for unknown G-RNTI</w:t>
        </w:r>
        <w:r w:rsidRPr="00D70946">
          <w:rPr>
            <w:noProof w:val="0"/>
          </w:rPr>
          <w:t xml:space="preserve"> }</w:t>
        </w:r>
      </w:ins>
    </w:p>
    <w:p w14:paraId="0C6BFFEC" w14:textId="77777777" w:rsidR="006A067E" w:rsidRPr="00D70946" w:rsidRDefault="006A067E" w:rsidP="006A067E">
      <w:pPr>
        <w:pStyle w:val="PL"/>
        <w:rPr>
          <w:ins w:id="62" w:author="Zhaoya" w:date="2022-11-01T20:21:00Z"/>
          <w:noProof w:val="0"/>
        </w:rPr>
      </w:pPr>
      <w:ins w:id="63" w:author="Zhaoya" w:date="2022-11-01T20:21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does not receive the MAC PDU</w:t>
        </w:r>
        <w:r w:rsidRPr="00D70946">
          <w:rPr>
            <w:noProof w:val="0"/>
          </w:rPr>
          <w:t xml:space="preserve"> }</w:t>
        </w:r>
      </w:ins>
    </w:p>
    <w:p w14:paraId="2645C2C0" w14:textId="77777777" w:rsidR="006A067E" w:rsidRPr="00D70946" w:rsidRDefault="006A067E" w:rsidP="006A067E">
      <w:pPr>
        <w:pStyle w:val="PL"/>
        <w:rPr>
          <w:ins w:id="64" w:author="Zhaoya" w:date="2022-11-01T20:21:00Z"/>
          <w:noProof w:val="0"/>
        </w:rPr>
      </w:pPr>
      <w:ins w:id="65" w:author="Zhaoya" w:date="2022-11-01T20:21:00Z">
        <w:r w:rsidRPr="00D70946">
          <w:rPr>
            <w:noProof w:val="0"/>
          </w:rPr>
          <w:t xml:space="preserve">            }</w:t>
        </w:r>
      </w:ins>
    </w:p>
    <w:p w14:paraId="5D4CF433" w14:textId="77777777" w:rsidR="006A067E" w:rsidRDefault="006A067E" w:rsidP="006A067E">
      <w:pPr>
        <w:pStyle w:val="PL"/>
        <w:rPr>
          <w:ins w:id="66" w:author="Zhaoya" w:date="2022-11-01T20:21:00Z"/>
          <w:noProof w:val="0"/>
        </w:rPr>
      </w:pPr>
    </w:p>
    <w:p w14:paraId="6C41280F" w14:textId="77777777" w:rsidR="006A067E" w:rsidRPr="00D70946" w:rsidRDefault="006A067E" w:rsidP="006A067E">
      <w:pPr>
        <w:pStyle w:val="H6"/>
        <w:rPr>
          <w:ins w:id="67" w:author="Zhaoya" w:date="2022-11-01T20:21:00Z"/>
        </w:rPr>
      </w:pPr>
      <w:ins w:id="68" w:author="Zhaoya" w:date="2022-11-01T20:21:00Z">
        <w:r>
          <w:t>(4</w:t>
        </w:r>
        <w:r w:rsidRPr="00D70946">
          <w:t>)</w:t>
        </w:r>
      </w:ins>
    </w:p>
    <w:p w14:paraId="1AAAB7FE" w14:textId="77777777" w:rsidR="006A067E" w:rsidRPr="00D70946" w:rsidRDefault="006A067E" w:rsidP="006A067E">
      <w:pPr>
        <w:pStyle w:val="PL"/>
        <w:rPr>
          <w:ins w:id="69" w:author="Zhaoya" w:date="2022-11-01T20:21:00Z"/>
          <w:noProof w:val="0"/>
        </w:rPr>
      </w:pPr>
      <w:proofErr w:type="gramStart"/>
      <w:ins w:id="70" w:author="Zhaoya" w:date="2022-11-01T20:21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C4067E">
          <w:rPr>
            <w:noProof w:val="0"/>
          </w:rPr>
          <w:t xml:space="preserve">UE in </w:t>
        </w:r>
        <w:proofErr w:type="spellStart"/>
        <w:r w:rsidRPr="00C4067E">
          <w:rPr>
            <w:noProof w:val="0"/>
          </w:rPr>
          <w:t>RRC_Connected</w:t>
        </w:r>
        <w:proofErr w:type="spellEnd"/>
        <w:r w:rsidRPr="00C4067E">
          <w:rPr>
            <w:noProof w:val="0"/>
          </w:rPr>
          <w:t xml:space="preserve"> state and LCID is used to configure MAC logical Channel for </w:t>
        </w:r>
        <w:proofErr w:type="spellStart"/>
        <w:r w:rsidRPr="00C4067E">
          <w:rPr>
            <w:noProof w:val="0"/>
          </w:rPr>
          <w:t>receving</w:t>
        </w:r>
        <w:proofErr w:type="spellEnd"/>
        <w:r w:rsidRPr="00C4067E">
          <w:rPr>
            <w:noProof w:val="0"/>
          </w:rPr>
          <w:t xml:space="preserve"> PTM transmission</w:t>
        </w:r>
        <w:r w:rsidRPr="00D70946">
          <w:rPr>
            <w:noProof w:val="0"/>
          </w:rPr>
          <w:t xml:space="preserve"> }</w:t>
        </w:r>
      </w:ins>
    </w:p>
    <w:p w14:paraId="22615E85" w14:textId="77777777" w:rsidR="006A067E" w:rsidRPr="00D70946" w:rsidRDefault="006A067E" w:rsidP="006A067E">
      <w:pPr>
        <w:pStyle w:val="PL"/>
        <w:rPr>
          <w:ins w:id="71" w:author="Zhaoya" w:date="2022-11-01T20:21:00Z"/>
          <w:noProof w:val="0"/>
        </w:rPr>
      </w:pPr>
      <w:proofErr w:type="gramStart"/>
      <w:ins w:id="72" w:author="Zhaoya" w:date="2022-11-01T20:21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0C73E697" w14:textId="77777777" w:rsidR="006A067E" w:rsidRPr="00D70946" w:rsidRDefault="006A067E" w:rsidP="006A067E">
      <w:pPr>
        <w:pStyle w:val="PL"/>
        <w:rPr>
          <w:ins w:id="73" w:author="Zhaoya" w:date="2022-11-01T20:21:00Z"/>
          <w:noProof w:val="0"/>
        </w:rPr>
      </w:pPr>
      <w:ins w:id="74" w:author="Zhaoya" w:date="2022-11-01T20:21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 xml:space="preserve">UE receives downlink assignment with MAC PDU scheduled for UE's G-RNTI and LCID of the MAC PDU is matched with the LCID configured for </w:t>
        </w:r>
        <w:proofErr w:type="spellStart"/>
        <w:r w:rsidRPr="00C4067E">
          <w:rPr>
            <w:noProof w:val="0"/>
          </w:rPr>
          <w:t>receving</w:t>
        </w:r>
        <w:proofErr w:type="spellEnd"/>
        <w:r w:rsidRPr="00C4067E">
          <w:rPr>
            <w:noProof w:val="0"/>
          </w:rPr>
          <w:t xml:space="preserve"> PTM transmission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5561F344" w14:textId="77777777" w:rsidR="006A067E" w:rsidRPr="00D70946" w:rsidRDefault="006A067E" w:rsidP="006A067E">
      <w:pPr>
        <w:pStyle w:val="PL"/>
        <w:rPr>
          <w:ins w:id="75" w:author="Zhaoya" w:date="2022-11-01T20:21:00Z"/>
          <w:noProof w:val="0"/>
        </w:rPr>
      </w:pPr>
      <w:ins w:id="76" w:author="Zhaoya" w:date="2022-11-01T20:21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the MAC PDU and forwards it to higher layer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29BE4B53" w14:textId="77777777" w:rsidR="006A067E" w:rsidRPr="00D70946" w:rsidRDefault="006A067E" w:rsidP="006A067E">
      <w:pPr>
        <w:pStyle w:val="PL"/>
        <w:rPr>
          <w:ins w:id="77" w:author="Zhaoya" w:date="2022-11-01T20:21:00Z"/>
          <w:noProof w:val="0"/>
        </w:rPr>
      </w:pPr>
      <w:ins w:id="78" w:author="Zhaoya" w:date="2022-11-01T20:21:00Z">
        <w:r w:rsidRPr="00D70946">
          <w:rPr>
            <w:noProof w:val="0"/>
          </w:rPr>
          <w:t xml:space="preserve">            }</w:t>
        </w:r>
      </w:ins>
    </w:p>
    <w:p w14:paraId="045C7DE8" w14:textId="77777777" w:rsidR="006A067E" w:rsidRPr="00D70946" w:rsidRDefault="006A067E" w:rsidP="006A067E">
      <w:pPr>
        <w:pStyle w:val="PL"/>
        <w:rPr>
          <w:ins w:id="79" w:author="Zhaoya" w:date="2022-11-01T20:21:00Z"/>
          <w:noProof w:val="0"/>
        </w:rPr>
      </w:pPr>
    </w:p>
    <w:p w14:paraId="6B56DD15" w14:textId="77777777" w:rsidR="006A067E" w:rsidRPr="00D70946" w:rsidRDefault="006A067E" w:rsidP="006A067E">
      <w:pPr>
        <w:pStyle w:val="H6"/>
        <w:rPr>
          <w:ins w:id="80" w:author="Zhaoya" w:date="2022-11-01T20:21:00Z"/>
        </w:rPr>
      </w:pPr>
      <w:ins w:id="81" w:author="Zhaoya" w:date="2022-11-01T20:21:00Z">
        <w:r>
          <w:t>(5</w:t>
        </w:r>
        <w:r w:rsidRPr="00D70946">
          <w:t>)</w:t>
        </w:r>
      </w:ins>
    </w:p>
    <w:p w14:paraId="7E6C6A7B" w14:textId="77777777" w:rsidR="006A067E" w:rsidRPr="00D70946" w:rsidRDefault="006A067E" w:rsidP="006A067E">
      <w:pPr>
        <w:pStyle w:val="PL"/>
        <w:rPr>
          <w:ins w:id="82" w:author="Zhaoya" w:date="2022-11-01T20:21:00Z"/>
          <w:noProof w:val="0"/>
        </w:rPr>
      </w:pPr>
      <w:proofErr w:type="gramStart"/>
      <w:ins w:id="83" w:author="Zhaoya" w:date="2022-11-01T20:21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C4067E">
          <w:rPr>
            <w:noProof w:val="0"/>
          </w:rPr>
          <w:t xml:space="preserve">UE in </w:t>
        </w:r>
        <w:proofErr w:type="spellStart"/>
        <w:r w:rsidRPr="00C4067E">
          <w:rPr>
            <w:noProof w:val="0"/>
          </w:rPr>
          <w:t>RRC_Connected</w:t>
        </w:r>
        <w:proofErr w:type="spellEnd"/>
        <w:r w:rsidRPr="00C4067E">
          <w:rPr>
            <w:noProof w:val="0"/>
          </w:rPr>
          <w:t xml:space="preserve"> state and </w:t>
        </w:r>
        <w:proofErr w:type="spellStart"/>
        <w:r w:rsidRPr="00C4067E">
          <w:rPr>
            <w:noProof w:val="0"/>
          </w:rPr>
          <w:t>eLCID</w:t>
        </w:r>
        <w:proofErr w:type="spellEnd"/>
        <w:r w:rsidRPr="00C4067E">
          <w:rPr>
            <w:noProof w:val="0"/>
          </w:rPr>
          <w:t xml:space="preserve"> is used to configure MAC logical Channe</w:t>
        </w:r>
        <w:r>
          <w:rPr>
            <w:noProof w:val="0"/>
          </w:rPr>
          <w:t xml:space="preserve">l for </w:t>
        </w:r>
        <w:proofErr w:type="spellStart"/>
        <w:r>
          <w:rPr>
            <w:noProof w:val="0"/>
          </w:rPr>
          <w:t>receving</w:t>
        </w:r>
        <w:proofErr w:type="spellEnd"/>
        <w:r>
          <w:rPr>
            <w:noProof w:val="0"/>
          </w:rPr>
          <w:t xml:space="preserve"> PTM transmission</w:t>
        </w:r>
        <w:r w:rsidRPr="00D70946">
          <w:rPr>
            <w:noProof w:val="0"/>
          </w:rPr>
          <w:t xml:space="preserve"> }</w:t>
        </w:r>
      </w:ins>
    </w:p>
    <w:p w14:paraId="203DFAA1" w14:textId="77777777" w:rsidR="006A067E" w:rsidRPr="00D70946" w:rsidRDefault="006A067E" w:rsidP="006A067E">
      <w:pPr>
        <w:pStyle w:val="PL"/>
        <w:rPr>
          <w:ins w:id="84" w:author="Zhaoya" w:date="2022-11-01T20:21:00Z"/>
          <w:noProof w:val="0"/>
        </w:rPr>
      </w:pPr>
      <w:proofErr w:type="gramStart"/>
      <w:ins w:id="85" w:author="Zhaoya" w:date="2022-11-01T20:21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04C4B567" w14:textId="77777777" w:rsidR="006A067E" w:rsidRPr="00D70946" w:rsidRDefault="006A067E" w:rsidP="006A067E">
      <w:pPr>
        <w:pStyle w:val="PL"/>
        <w:rPr>
          <w:ins w:id="86" w:author="Zhaoya" w:date="2022-11-01T20:21:00Z"/>
          <w:noProof w:val="0"/>
        </w:rPr>
      </w:pPr>
      <w:ins w:id="87" w:author="Zhaoya" w:date="2022-11-01T20:21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 xml:space="preserve">UE receives downlink assignment with MAC PDU scheduled for UE's G-RNTI and </w:t>
        </w:r>
        <w:proofErr w:type="spellStart"/>
        <w:r w:rsidRPr="00C4067E">
          <w:rPr>
            <w:noProof w:val="0"/>
          </w:rPr>
          <w:t>eLCID</w:t>
        </w:r>
        <w:proofErr w:type="spellEnd"/>
        <w:r w:rsidRPr="00C4067E">
          <w:rPr>
            <w:noProof w:val="0"/>
          </w:rPr>
          <w:t xml:space="preserve"> of the MAC PDU is matched with the </w:t>
        </w:r>
        <w:proofErr w:type="spellStart"/>
        <w:r w:rsidRPr="00C4067E">
          <w:rPr>
            <w:noProof w:val="0"/>
          </w:rPr>
          <w:t>eLCID</w:t>
        </w:r>
        <w:proofErr w:type="spellEnd"/>
        <w:r w:rsidRPr="00C4067E">
          <w:rPr>
            <w:noProof w:val="0"/>
          </w:rPr>
          <w:t xml:space="preserve"> configured for </w:t>
        </w:r>
        <w:proofErr w:type="spellStart"/>
        <w:r w:rsidRPr="00C4067E">
          <w:rPr>
            <w:noProof w:val="0"/>
          </w:rPr>
          <w:t>receving</w:t>
        </w:r>
        <w:proofErr w:type="spellEnd"/>
        <w:r w:rsidRPr="00C4067E">
          <w:rPr>
            <w:noProof w:val="0"/>
          </w:rPr>
          <w:t xml:space="preserve"> PTM transmission</w:t>
        </w:r>
        <w:r w:rsidRPr="00D70946">
          <w:rPr>
            <w:noProof w:val="0"/>
          </w:rPr>
          <w:t xml:space="preserve"> }</w:t>
        </w:r>
      </w:ins>
    </w:p>
    <w:p w14:paraId="096FEBC4" w14:textId="77777777" w:rsidR="006A067E" w:rsidRPr="00D70946" w:rsidRDefault="006A067E" w:rsidP="006A067E">
      <w:pPr>
        <w:pStyle w:val="PL"/>
        <w:rPr>
          <w:ins w:id="88" w:author="Zhaoya" w:date="2022-11-01T20:21:00Z"/>
          <w:noProof w:val="0"/>
        </w:rPr>
      </w:pPr>
      <w:ins w:id="89" w:author="Zhaoya" w:date="2022-11-01T20:21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the MAC PDU and forwards it to higher layer</w:t>
        </w:r>
        <w:r w:rsidRPr="00D70946">
          <w:rPr>
            <w:noProof w:val="0"/>
          </w:rPr>
          <w:t xml:space="preserve"> }</w:t>
        </w:r>
      </w:ins>
    </w:p>
    <w:p w14:paraId="25B46C49" w14:textId="77777777" w:rsidR="006A067E" w:rsidRDefault="006A067E" w:rsidP="006A067E">
      <w:pPr>
        <w:pStyle w:val="PL"/>
        <w:rPr>
          <w:ins w:id="90" w:author="Zhaoya" w:date="2022-11-01T20:21:00Z"/>
          <w:noProof w:val="0"/>
        </w:rPr>
      </w:pPr>
      <w:ins w:id="91" w:author="Zhaoya" w:date="2022-11-01T20:21:00Z">
        <w:r w:rsidRPr="00D70946">
          <w:rPr>
            <w:noProof w:val="0"/>
          </w:rPr>
          <w:t xml:space="preserve">            }</w:t>
        </w:r>
      </w:ins>
    </w:p>
    <w:p w14:paraId="15AAFB32" w14:textId="77777777" w:rsidR="006A067E" w:rsidRDefault="006A067E" w:rsidP="006A067E">
      <w:pPr>
        <w:pStyle w:val="PL"/>
        <w:rPr>
          <w:ins w:id="92" w:author="Zhaoya" w:date="2022-11-01T20:21:00Z"/>
          <w:noProof w:val="0"/>
        </w:rPr>
      </w:pPr>
    </w:p>
    <w:p w14:paraId="5B737C5D" w14:textId="77777777" w:rsidR="006A067E" w:rsidRPr="00D70946" w:rsidRDefault="006A067E" w:rsidP="006A067E">
      <w:pPr>
        <w:pStyle w:val="H6"/>
        <w:rPr>
          <w:ins w:id="93" w:author="Zhaoya" w:date="2022-11-01T20:21:00Z"/>
        </w:rPr>
      </w:pPr>
      <w:ins w:id="94" w:author="Zhaoya" w:date="2022-11-01T20:21:00Z">
        <w:r w:rsidRPr="00D70946">
          <w:t>(</w:t>
        </w:r>
        <w:r>
          <w:t>6</w:t>
        </w:r>
        <w:r w:rsidRPr="00D70946">
          <w:t>)</w:t>
        </w:r>
      </w:ins>
    </w:p>
    <w:p w14:paraId="7876D565" w14:textId="77777777" w:rsidR="006A067E" w:rsidRPr="00D70946" w:rsidRDefault="006A067E" w:rsidP="006A067E">
      <w:pPr>
        <w:pStyle w:val="PL"/>
        <w:rPr>
          <w:ins w:id="95" w:author="Zhaoya" w:date="2022-11-01T20:21:00Z"/>
          <w:noProof w:val="0"/>
        </w:rPr>
      </w:pPr>
      <w:proofErr w:type="gramStart"/>
      <w:ins w:id="96" w:author="Zhaoya" w:date="2022-11-01T20:21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C4067E">
          <w:rPr>
            <w:noProof w:val="0"/>
          </w:rPr>
          <w:t xml:space="preserve">UE in </w:t>
        </w:r>
        <w:proofErr w:type="spellStart"/>
        <w:r w:rsidRPr="00C4067E">
          <w:rPr>
            <w:noProof w:val="0"/>
          </w:rPr>
          <w:t>RRC_Connected</w:t>
        </w:r>
        <w:proofErr w:type="spellEnd"/>
        <w:r w:rsidRPr="00C4067E">
          <w:rPr>
            <w:noProof w:val="0"/>
          </w:rPr>
          <w:t xml:space="preserve"> state and size of CFR configured in locationAndBandwidthMulticast-</w:t>
        </w:r>
        <w:r>
          <w:rPr>
            <w:noProof w:val="0"/>
          </w:rPr>
          <w:t>r17 is the same as the size of</w:t>
        </w:r>
        <w:r w:rsidRPr="00C4067E">
          <w:rPr>
            <w:noProof w:val="0"/>
          </w:rPr>
          <w:t xml:space="preserve"> CORESET 0</w:t>
        </w:r>
        <w:r w:rsidRPr="00D70946">
          <w:rPr>
            <w:noProof w:val="0"/>
          </w:rPr>
          <w:t xml:space="preserve"> }</w:t>
        </w:r>
      </w:ins>
    </w:p>
    <w:p w14:paraId="01E58D30" w14:textId="77777777" w:rsidR="006A067E" w:rsidRPr="00D70946" w:rsidRDefault="006A067E" w:rsidP="006A067E">
      <w:pPr>
        <w:pStyle w:val="PL"/>
        <w:rPr>
          <w:ins w:id="97" w:author="Zhaoya" w:date="2022-11-01T20:21:00Z"/>
          <w:noProof w:val="0"/>
        </w:rPr>
      </w:pPr>
      <w:proofErr w:type="gramStart"/>
      <w:ins w:id="98" w:author="Zhaoya" w:date="2022-11-01T20:21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5E6629E6" w14:textId="77777777" w:rsidR="006A067E" w:rsidRPr="00D70946" w:rsidRDefault="006A067E" w:rsidP="006A067E">
      <w:pPr>
        <w:pStyle w:val="PL"/>
        <w:rPr>
          <w:ins w:id="99" w:author="Zhaoya" w:date="2022-11-01T20:21:00Z"/>
          <w:noProof w:val="0"/>
        </w:rPr>
      </w:pPr>
      <w:ins w:id="100" w:author="Zhaoya" w:date="2022-11-01T20:21:00Z">
        <w:r w:rsidRPr="00D70946">
          <w:rPr>
            <w:b/>
            <w:i/>
            <w:noProof w:val="0"/>
          </w:rPr>
          <w:lastRenderedPageBreak/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downlink assignment with MAC PDU scheduled for UE's G-RNTI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06256FE" w14:textId="77777777" w:rsidR="006A067E" w:rsidRPr="00D70946" w:rsidRDefault="006A067E" w:rsidP="006A067E">
      <w:pPr>
        <w:pStyle w:val="PL"/>
        <w:rPr>
          <w:ins w:id="101" w:author="Zhaoya" w:date="2022-11-01T20:21:00Z"/>
          <w:noProof w:val="0"/>
        </w:rPr>
      </w:pPr>
      <w:ins w:id="102" w:author="Zhaoya" w:date="2022-11-01T20:21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the MAC PDU and forwards it to higher layer</w:t>
        </w:r>
        <w:r w:rsidRPr="00D70946">
          <w:rPr>
            <w:noProof w:val="0"/>
          </w:rPr>
          <w:t xml:space="preserve"> }</w:t>
        </w:r>
      </w:ins>
    </w:p>
    <w:p w14:paraId="27B0111C" w14:textId="77777777" w:rsidR="006A067E" w:rsidRPr="00D70946" w:rsidRDefault="006A067E" w:rsidP="006A067E">
      <w:pPr>
        <w:pStyle w:val="PL"/>
        <w:rPr>
          <w:ins w:id="103" w:author="Zhaoya" w:date="2022-11-01T20:21:00Z"/>
          <w:noProof w:val="0"/>
        </w:rPr>
      </w:pPr>
      <w:ins w:id="104" w:author="Zhaoya" w:date="2022-11-01T20:21:00Z">
        <w:r w:rsidRPr="00D70946">
          <w:rPr>
            <w:noProof w:val="0"/>
          </w:rPr>
          <w:t xml:space="preserve">            }</w:t>
        </w:r>
      </w:ins>
    </w:p>
    <w:p w14:paraId="288D39E9" w14:textId="77777777" w:rsidR="006A067E" w:rsidRDefault="006A067E" w:rsidP="006A067E">
      <w:pPr>
        <w:pStyle w:val="PL"/>
        <w:rPr>
          <w:ins w:id="105" w:author="Zhaoya" w:date="2022-11-01T20:21:00Z"/>
          <w:noProof w:val="0"/>
        </w:rPr>
      </w:pPr>
    </w:p>
    <w:p w14:paraId="4CF37836" w14:textId="77777777" w:rsidR="006A067E" w:rsidRPr="00D70946" w:rsidRDefault="006A067E" w:rsidP="006A067E">
      <w:pPr>
        <w:pStyle w:val="H6"/>
        <w:rPr>
          <w:ins w:id="106" w:author="Zhaoya" w:date="2022-11-01T20:21:00Z"/>
        </w:rPr>
      </w:pPr>
      <w:ins w:id="107" w:author="Zhaoya" w:date="2022-11-01T20:21:00Z">
        <w:r w:rsidRPr="00D70946">
          <w:t>(</w:t>
        </w:r>
        <w:r>
          <w:t>7</w:t>
        </w:r>
        <w:r w:rsidRPr="00D70946">
          <w:t>)</w:t>
        </w:r>
      </w:ins>
    </w:p>
    <w:p w14:paraId="33577DEB" w14:textId="77777777" w:rsidR="006A067E" w:rsidRPr="00D70946" w:rsidRDefault="006A067E" w:rsidP="006A067E">
      <w:pPr>
        <w:pStyle w:val="PL"/>
        <w:rPr>
          <w:ins w:id="108" w:author="Zhaoya" w:date="2022-11-01T20:21:00Z"/>
          <w:noProof w:val="0"/>
        </w:rPr>
      </w:pPr>
      <w:proofErr w:type="gramStart"/>
      <w:ins w:id="109" w:author="Zhaoya" w:date="2022-11-01T20:21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C4067E">
          <w:rPr>
            <w:noProof w:val="0"/>
          </w:rPr>
          <w:t xml:space="preserve">UE in </w:t>
        </w:r>
        <w:proofErr w:type="spellStart"/>
        <w:r w:rsidRPr="00C4067E">
          <w:rPr>
            <w:noProof w:val="0"/>
          </w:rPr>
          <w:t>RRC_Connected</w:t>
        </w:r>
        <w:proofErr w:type="spellEnd"/>
        <w:r w:rsidRPr="00C4067E">
          <w:rPr>
            <w:noProof w:val="0"/>
          </w:rPr>
          <w:t xml:space="preserve"> state and size of CFR configured in locationAndBandwidthMulticast</w:t>
        </w:r>
        <w:r>
          <w:rPr>
            <w:noProof w:val="0"/>
          </w:rPr>
          <w:t xml:space="preserve">-r17 is the same as the value of </w:t>
        </w:r>
        <w:r w:rsidRPr="00B55E3E">
          <w:rPr>
            <w:rFonts w:cs="Arial"/>
            <w:szCs w:val="18"/>
            <w:lang w:eastAsia="en-GB"/>
          </w:rPr>
          <w:t>locationAndBandwidth of the DL BWP in which the cfr-ConfigMulticast is configured</w:t>
        </w:r>
        <w:r w:rsidRPr="00D70946">
          <w:rPr>
            <w:noProof w:val="0"/>
          </w:rPr>
          <w:t xml:space="preserve"> }</w:t>
        </w:r>
      </w:ins>
    </w:p>
    <w:p w14:paraId="3E867318" w14:textId="77777777" w:rsidR="006A067E" w:rsidRPr="00D70946" w:rsidRDefault="006A067E" w:rsidP="006A067E">
      <w:pPr>
        <w:pStyle w:val="PL"/>
        <w:rPr>
          <w:ins w:id="110" w:author="Zhaoya" w:date="2022-11-01T20:21:00Z"/>
          <w:noProof w:val="0"/>
        </w:rPr>
      </w:pPr>
      <w:proofErr w:type="gramStart"/>
      <w:ins w:id="111" w:author="Zhaoya" w:date="2022-11-01T20:21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6FA2793" w14:textId="77777777" w:rsidR="006A067E" w:rsidRPr="00D70946" w:rsidRDefault="006A067E" w:rsidP="006A067E">
      <w:pPr>
        <w:pStyle w:val="PL"/>
        <w:rPr>
          <w:ins w:id="112" w:author="Zhaoya" w:date="2022-11-01T20:21:00Z"/>
          <w:noProof w:val="0"/>
        </w:rPr>
      </w:pPr>
      <w:ins w:id="113" w:author="Zhaoya" w:date="2022-11-01T20:21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downlink assignment with MAC PDU scheduled for UE's G-RNTI</w:t>
        </w:r>
        <w:r w:rsidRPr="00D70946">
          <w:rPr>
            <w:noProof w:val="0"/>
          </w:rPr>
          <w:t xml:space="preserve"> }</w:t>
        </w:r>
      </w:ins>
    </w:p>
    <w:p w14:paraId="05CD13AA" w14:textId="77777777" w:rsidR="006A067E" w:rsidRPr="00D70946" w:rsidRDefault="006A067E" w:rsidP="006A067E">
      <w:pPr>
        <w:pStyle w:val="PL"/>
        <w:rPr>
          <w:ins w:id="114" w:author="Zhaoya" w:date="2022-11-01T20:21:00Z"/>
          <w:noProof w:val="0"/>
        </w:rPr>
      </w:pPr>
      <w:ins w:id="115" w:author="Zhaoya" w:date="2022-11-01T20:21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4067E">
          <w:rPr>
            <w:noProof w:val="0"/>
          </w:rPr>
          <w:t>UE receives the MAC PDU and forwards it to higher layer</w:t>
        </w:r>
        <w:r w:rsidRPr="00D70946">
          <w:rPr>
            <w:noProof w:val="0"/>
          </w:rPr>
          <w:t xml:space="preserve"> }</w:t>
        </w:r>
      </w:ins>
    </w:p>
    <w:p w14:paraId="27780B65" w14:textId="77777777" w:rsidR="006A067E" w:rsidRPr="00D70946" w:rsidRDefault="006A067E" w:rsidP="006A067E">
      <w:pPr>
        <w:pStyle w:val="PL"/>
        <w:rPr>
          <w:ins w:id="116" w:author="Zhaoya" w:date="2022-11-01T20:21:00Z"/>
          <w:noProof w:val="0"/>
        </w:rPr>
      </w:pPr>
      <w:ins w:id="117" w:author="Zhaoya" w:date="2022-11-01T20:21:00Z">
        <w:r w:rsidRPr="00D70946">
          <w:rPr>
            <w:noProof w:val="0"/>
          </w:rPr>
          <w:t xml:space="preserve">            }</w:t>
        </w:r>
      </w:ins>
    </w:p>
    <w:p w14:paraId="4359E2BB" w14:textId="77777777" w:rsidR="006A067E" w:rsidRPr="00C70EBB" w:rsidRDefault="006A067E" w:rsidP="006A067E">
      <w:pPr>
        <w:pStyle w:val="PL"/>
        <w:rPr>
          <w:ins w:id="118" w:author="Zhaoya" w:date="2022-11-01T20:21:00Z"/>
          <w:noProof w:val="0"/>
        </w:rPr>
      </w:pPr>
    </w:p>
    <w:p w14:paraId="6A5BECE2" w14:textId="77777777" w:rsidR="006A067E" w:rsidRPr="00D70946" w:rsidRDefault="006A067E" w:rsidP="006A067E">
      <w:pPr>
        <w:pStyle w:val="H6"/>
        <w:rPr>
          <w:ins w:id="119" w:author="Zhaoya" w:date="2022-11-01T20:21:00Z"/>
        </w:rPr>
      </w:pPr>
      <w:ins w:id="120" w:author="Zhaoya" w:date="2022-11-01T20:21:00Z">
        <w:r>
          <w:t>14.2.1.1.1.</w:t>
        </w:r>
        <w:r w:rsidRPr="00D70946">
          <w:t>2</w:t>
        </w:r>
        <w:r w:rsidRPr="00D70946">
          <w:tab/>
          <w:t>Conformance requirements</w:t>
        </w:r>
      </w:ins>
    </w:p>
    <w:p w14:paraId="639B88D8" w14:textId="759BD5AC" w:rsidR="006A067E" w:rsidRPr="00D70946" w:rsidRDefault="006A067E" w:rsidP="006A067E">
      <w:pPr>
        <w:ind w:left="100" w:hangingChars="50" w:hanging="100"/>
        <w:rPr>
          <w:ins w:id="121" w:author="Zhaoya" w:date="2022-11-01T20:21:00Z"/>
        </w:rPr>
      </w:pPr>
      <w:ins w:id="122" w:author="Zhaoya" w:date="2022-11-01T20:21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300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AD7840">
          <w:rPr>
            <w:rFonts w:eastAsia="宋体"/>
          </w:rPr>
          <w:t>16.10.4</w:t>
        </w:r>
      </w:ins>
      <w:ins w:id="123" w:author="Zhaoya" w:date="2022-11-02T10:57:00Z">
        <w:r w:rsidR="00EE2368">
          <w:rPr>
            <w:rFonts w:eastAsia="宋体"/>
          </w:rPr>
          <w:t>,</w:t>
        </w:r>
        <w:r w:rsidR="00EE2368" w:rsidRPr="00EE2368">
          <w:rPr>
            <w:rFonts w:eastAsia="宋体"/>
          </w:rPr>
          <w:t xml:space="preserve"> </w:t>
        </w:r>
        <w:r w:rsidR="00EE2368" w:rsidRPr="00AD7840">
          <w:rPr>
            <w:rFonts w:eastAsia="宋体"/>
          </w:rPr>
          <w:t>16.10.</w:t>
        </w:r>
        <w:r w:rsidR="00EE2368">
          <w:rPr>
            <w:rFonts w:eastAsia="宋体"/>
          </w:rPr>
          <w:t>5.4</w:t>
        </w:r>
      </w:ins>
      <w:ins w:id="124" w:author="Zhaoya" w:date="2022-11-01T20:21:00Z">
        <w:r>
          <w:rPr>
            <w:rFonts w:eastAsia="宋体"/>
          </w:rPr>
          <w:t xml:space="preserve">; </w:t>
        </w:r>
        <w:r w:rsidRPr="00D70946">
          <w:t xml:space="preserve">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 xml:space="preserve">5.3.1, </w:t>
        </w:r>
        <w:r w:rsidRPr="00C4067E">
          <w:t>5.3.2</w:t>
        </w:r>
        <w:r>
          <w:t xml:space="preserve">, 5.3.3 and 7.1; </w:t>
        </w:r>
        <w:r w:rsidRPr="00D70946">
          <w:t xml:space="preserve">TS </w:t>
        </w:r>
        <w:r w:rsidRPr="00684A11">
          <w:t>38.214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684A11">
          <w:t>5.1.2.2.3</w:t>
        </w:r>
        <w:r>
          <w:t>;</w:t>
        </w:r>
        <w:r w:rsidRPr="00684A11">
          <w:t xml:space="preserve"> </w:t>
        </w:r>
        <w:r w:rsidRPr="00D70946">
          <w:t xml:space="preserve">TS </w:t>
        </w:r>
        <w:r w:rsidRPr="00684A11">
          <w:t>38.212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684A11">
          <w:t>7.3.1.5.2</w:t>
        </w:r>
        <w:r>
          <w:t xml:space="preserve">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60DDB224" w14:textId="77777777" w:rsidR="006A067E" w:rsidRDefault="006A067E" w:rsidP="006A067E">
      <w:pPr>
        <w:rPr>
          <w:ins w:id="125" w:author="Zhaoya" w:date="2022-11-01T20:21:00Z"/>
        </w:rPr>
      </w:pPr>
      <w:ins w:id="126" w:author="Zhaoya" w:date="2022-11-01T20:21:00Z">
        <w:r w:rsidRPr="00D70946">
          <w:t xml:space="preserve">[TS </w:t>
        </w:r>
        <w:r>
          <w:t>38</w:t>
        </w:r>
        <w:r w:rsidRPr="00D70946">
          <w:t>.</w:t>
        </w:r>
        <w:r>
          <w:t>300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AD7840">
          <w:rPr>
            <w:rFonts w:eastAsia="宋体"/>
          </w:rPr>
          <w:t>16.10.4</w:t>
        </w:r>
        <w:r w:rsidRPr="00D70946">
          <w:t>]</w:t>
        </w:r>
      </w:ins>
    </w:p>
    <w:p w14:paraId="3407E998" w14:textId="77777777" w:rsidR="006A067E" w:rsidRPr="00AD7840" w:rsidRDefault="006A067E" w:rsidP="006A067E">
      <w:pPr>
        <w:rPr>
          <w:ins w:id="127" w:author="Zhaoya" w:date="2022-11-01T20:21:00Z"/>
          <w:lang w:eastAsia="ko-KR"/>
        </w:rPr>
      </w:pPr>
      <w:ins w:id="128" w:author="Zhaoya" w:date="2022-11-01T20:21:00Z">
        <w:r w:rsidRPr="00AD7840">
          <w:rPr>
            <w:lang w:eastAsia="ko-KR"/>
          </w:rPr>
          <w:t xml:space="preserve">The following logical channels are used for </w:t>
        </w:r>
        <w:r w:rsidRPr="00AD7840">
          <w:rPr>
            <w:lang w:eastAsia="zh-CN"/>
          </w:rPr>
          <w:t>MBS delivery</w:t>
        </w:r>
        <w:r w:rsidRPr="00AD7840">
          <w:rPr>
            <w:lang w:eastAsia="ko-KR"/>
          </w:rPr>
          <w:t>:</w:t>
        </w:r>
      </w:ins>
    </w:p>
    <w:p w14:paraId="2E992FE1" w14:textId="77777777" w:rsidR="006A067E" w:rsidRPr="00AD7840" w:rsidRDefault="006A067E" w:rsidP="006A067E">
      <w:pPr>
        <w:pStyle w:val="B1"/>
        <w:rPr>
          <w:ins w:id="129" w:author="Zhaoya" w:date="2022-11-01T20:21:00Z"/>
          <w:lang w:eastAsia="zh-CN"/>
        </w:rPr>
      </w:pPr>
      <w:ins w:id="130" w:author="Zhaoya" w:date="2022-11-01T20:21:00Z">
        <w:r w:rsidRPr="00AD7840">
          <w:rPr>
            <w:lang w:eastAsia="zh-CN"/>
          </w:rPr>
          <w:t>-</w:t>
        </w:r>
        <w:r w:rsidRPr="00AD7840">
          <w:rPr>
            <w:lang w:eastAsia="zh-CN"/>
          </w:rPr>
          <w:tab/>
          <w:t>MTCH: A point-to-multipoint downlink channel for transmitting MBS data of either multicast session or broadcast session from the network to the UE;</w:t>
        </w:r>
      </w:ins>
    </w:p>
    <w:p w14:paraId="45CEA567" w14:textId="77777777" w:rsidR="006A067E" w:rsidRDefault="006A067E" w:rsidP="006A067E">
      <w:pPr>
        <w:pStyle w:val="B1"/>
        <w:rPr>
          <w:ins w:id="131" w:author="Zhaoya" w:date="2022-11-01T20:21:00Z"/>
          <w:lang w:eastAsia="zh-CN"/>
        </w:rPr>
      </w:pPr>
      <w:ins w:id="132" w:author="Zhaoya" w:date="2022-11-01T20:21:00Z">
        <w:r w:rsidRPr="00AD7840">
          <w:rPr>
            <w:lang w:eastAsia="zh-CN"/>
          </w:rPr>
          <w:t>-</w:t>
        </w:r>
        <w:r w:rsidRPr="00AD7840">
          <w:rPr>
            <w:lang w:eastAsia="zh-CN"/>
          </w:rPr>
          <w:tab/>
          <w:t>DTCH: A point-to-point channel defined in clause 6.2.2 for transmitting MBS data of a multicast session from the network to the UE;</w:t>
        </w:r>
      </w:ins>
    </w:p>
    <w:p w14:paraId="23AC3204" w14:textId="77777777" w:rsidR="006A067E" w:rsidRDefault="006A067E" w:rsidP="006A067E">
      <w:pPr>
        <w:pStyle w:val="B1"/>
        <w:rPr>
          <w:ins w:id="133" w:author="Zhaoya" w:date="2022-11-01T20:21:00Z"/>
          <w:lang w:eastAsia="zh-CN"/>
        </w:rPr>
      </w:pPr>
      <w:ins w:id="134" w:author="Zhaoya" w:date="2022-11-01T20:21:00Z">
        <w:r>
          <w:rPr>
            <w:lang w:eastAsia="zh-CN"/>
          </w:rPr>
          <w:t>…</w:t>
        </w:r>
      </w:ins>
    </w:p>
    <w:p w14:paraId="200795E0" w14:textId="77777777" w:rsidR="006A067E" w:rsidRPr="00AD7840" w:rsidRDefault="006A067E" w:rsidP="006A067E">
      <w:pPr>
        <w:rPr>
          <w:ins w:id="135" w:author="Zhaoya" w:date="2022-11-01T20:21:00Z"/>
        </w:rPr>
      </w:pPr>
      <w:ins w:id="136" w:author="Zhaoya" w:date="2022-11-01T20:21:00Z">
        <w:r w:rsidRPr="00AD7840">
          <w:t xml:space="preserve">The following connections between logical channels and transport channels </w:t>
        </w:r>
        <w:r w:rsidRPr="00AD7840">
          <w:rPr>
            <w:lang w:eastAsia="zh-CN"/>
          </w:rPr>
          <w:t xml:space="preserve">for group transmission </w:t>
        </w:r>
        <w:r w:rsidRPr="00AD7840">
          <w:t>exist:</w:t>
        </w:r>
      </w:ins>
    </w:p>
    <w:p w14:paraId="5E0D84B8" w14:textId="77777777" w:rsidR="006A067E" w:rsidRPr="00AD7840" w:rsidRDefault="006A067E" w:rsidP="006A067E">
      <w:pPr>
        <w:pStyle w:val="B1"/>
        <w:rPr>
          <w:ins w:id="137" w:author="Zhaoya" w:date="2022-11-01T20:21:00Z"/>
        </w:rPr>
      </w:pPr>
      <w:ins w:id="138" w:author="Zhaoya" w:date="2022-11-01T20:21:00Z">
        <w:r>
          <w:t>…</w:t>
        </w:r>
      </w:ins>
    </w:p>
    <w:p w14:paraId="47A97896" w14:textId="77777777" w:rsidR="006A067E" w:rsidRPr="00EF62E1" w:rsidRDefault="006A067E" w:rsidP="006A067E">
      <w:pPr>
        <w:pStyle w:val="B1"/>
        <w:rPr>
          <w:ins w:id="139" w:author="Zhaoya" w:date="2022-11-01T20:21:00Z"/>
        </w:rPr>
      </w:pPr>
      <w:ins w:id="140" w:author="Zhaoya" w:date="2022-11-01T20:21:00Z">
        <w:r w:rsidRPr="00AD7840">
          <w:t>-</w:t>
        </w:r>
        <w:r w:rsidRPr="00AD7840">
          <w:tab/>
          <w:t>MTCH can be mapped to DL-SCH.</w:t>
        </w:r>
      </w:ins>
    </w:p>
    <w:p w14:paraId="1BF58BAC" w14:textId="45D6B4FA" w:rsidR="00EE2368" w:rsidRDefault="00EE2368" w:rsidP="00EE2368">
      <w:pPr>
        <w:rPr>
          <w:ins w:id="141" w:author="Zhaoya" w:date="2022-11-02T10:55:00Z"/>
        </w:rPr>
      </w:pPr>
      <w:ins w:id="142" w:author="Zhaoya" w:date="2022-11-02T10:55:00Z">
        <w:r w:rsidRPr="00D70946">
          <w:t xml:space="preserve">[TS </w:t>
        </w:r>
        <w:r>
          <w:t>38</w:t>
        </w:r>
        <w:r w:rsidRPr="00D70946">
          <w:t>.</w:t>
        </w:r>
        <w:r>
          <w:t>300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AD7840">
          <w:rPr>
            <w:rFonts w:eastAsia="宋体"/>
          </w:rPr>
          <w:t>16.10.</w:t>
        </w:r>
        <w:r>
          <w:rPr>
            <w:rFonts w:eastAsia="宋体"/>
          </w:rPr>
          <w:t>5.4</w:t>
        </w:r>
        <w:r w:rsidRPr="00D70946">
          <w:t>]</w:t>
        </w:r>
      </w:ins>
    </w:p>
    <w:p w14:paraId="2E1BBCDA" w14:textId="77777777" w:rsidR="00EE2368" w:rsidRPr="00AD7840" w:rsidRDefault="00EE2368" w:rsidP="00EE2368">
      <w:pPr>
        <w:rPr>
          <w:ins w:id="143" w:author="Zhaoya" w:date="2022-11-02T10:55:00Z"/>
          <w:rFonts w:eastAsia="宋体"/>
        </w:rPr>
      </w:pPr>
      <w:ins w:id="144" w:author="Zhaoya" w:date="2022-11-02T10:55:00Z">
        <w:r w:rsidRPr="00AD7840">
          <w:rPr>
            <w:rFonts w:eastAsia="宋体"/>
          </w:rPr>
          <w:t xml:space="preserve">For multicast service, </w:t>
        </w:r>
        <w:proofErr w:type="spellStart"/>
        <w:r w:rsidRPr="00AD7840">
          <w:rPr>
            <w:rFonts w:eastAsia="宋体"/>
          </w:rPr>
          <w:t>gNB</w:t>
        </w:r>
        <w:proofErr w:type="spellEnd"/>
        <w:r w:rsidRPr="00AD7840">
          <w:rPr>
            <w:rFonts w:eastAsia="宋体"/>
          </w:rPr>
          <w:t xml:space="preserve"> may deliver Multicast MBS data packets using the following methods:</w:t>
        </w:r>
      </w:ins>
    </w:p>
    <w:p w14:paraId="7928C08C" w14:textId="77777777" w:rsidR="00EE2368" w:rsidRPr="00AD7840" w:rsidRDefault="00EE2368" w:rsidP="00EE2368">
      <w:pPr>
        <w:pStyle w:val="B1"/>
        <w:rPr>
          <w:ins w:id="145" w:author="Zhaoya" w:date="2022-11-02T10:55:00Z"/>
          <w:rFonts w:eastAsia="宋体"/>
        </w:rPr>
      </w:pPr>
      <w:ins w:id="146" w:author="Zhaoya" w:date="2022-11-02T10:55:00Z">
        <w:r w:rsidRPr="00AD7840">
          <w:rPr>
            <w:rFonts w:eastAsia="宋体"/>
          </w:rPr>
          <w:t>-</w:t>
        </w:r>
        <w:r w:rsidRPr="00AD7840">
          <w:rPr>
            <w:rFonts w:eastAsia="宋体"/>
          </w:rPr>
          <w:tab/>
          <w:t xml:space="preserve">PTP Transmission: </w:t>
        </w:r>
        <w:proofErr w:type="spellStart"/>
        <w:r w:rsidRPr="00AD7840">
          <w:rPr>
            <w:rFonts w:eastAsia="宋体"/>
          </w:rPr>
          <w:t>gNB</w:t>
        </w:r>
        <w:proofErr w:type="spellEnd"/>
        <w:r w:rsidRPr="00AD7840">
          <w:rPr>
            <w:rFonts w:eastAsia="宋体"/>
          </w:rPr>
          <w:t xml:space="preserve"> individually delivers separate copies of MBS data packets to each UEs independently, i.e., </w:t>
        </w:r>
        <w:proofErr w:type="spellStart"/>
        <w:r w:rsidRPr="00AD7840">
          <w:rPr>
            <w:rFonts w:eastAsia="宋体"/>
          </w:rPr>
          <w:t>gNB</w:t>
        </w:r>
        <w:proofErr w:type="spellEnd"/>
        <w:r w:rsidRPr="00AD7840">
          <w:rPr>
            <w:rFonts w:eastAsia="宋体"/>
          </w:rPr>
          <w:t xml:space="preserve"> uses UE-specific PDCCH with CRC scrambled by UE-specific RNTI (e.g., C-RNTI) to schedule UE-specific PDSCH which is scrambled with the same UE-specific RNTI.</w:t>
        </w:r>
      </w:ins>
    </w:p>
    <w:p w14:paraId="2B6FB465" w14:textId="77777777" w:rsidR="00EE2368" w:rsidRPr="00AD7840" w:rsidRDefault="00EE2368" w:rsidP="00EE2368">
      <w:pPr>
        <w:pStyle w:val="B1"/>
        <w:rPr>
          <w:ins w:id="147" w:author="Zhaoya" w:date="2022-11-02T10:55:00Z"/>
          <w:rFonts w:eastAsia="宋体"/>
        </w:rPr>
      </w:pPr>
      <w:ins w:id="148" w:author="Zhaoya" w:date="2022-11-02T10:55:00Z">
        <w:r w:rsidRPr="00AD7840">
          <w:rPr>
            <w:rFonts w:eastAsia="宋体"/>
          </w:rPr>
          <w:t>-</w:t>
        </w:r>
        <w:r w:rsidRPr="00AD7840">
          <w:rPr>
            <w:rFonts w:eastAsia="宋体"/>
          </w:rPr>
          <w:tab/>
          <w:t xml:space="preserve">PTM Transmission: </w:t>
        </w:r>
        <w:proofErr w:type="spellStart"/>
        <w:r w:rsidRPr="00AD7840">
          <w:rPr>
            <w:rFonts w:eastAsia="宋体"/>
          </w:rPr>
          <w:t>gNB</w:t>
        </w:r>
        <w:proofErr w:type="spellEnd"/>
        <w:r w:rsidRPr="00AD7840">
          <w:rPr>
            <w:rFonts w:eastAsia="宋体"/>
          </w:rPr>
          <w:t xml:space="preserve"> delivers a single copy of MBS data packets to a set of UEs, e.g., </w:t>
        </w:r>
        <w:proofErr w:type="spellStart"/>
        <w:r w:rsidRPr="00AD7840">
          <w:rPr>
            <w:rFonts w:eastAsia="宋体"/>
          </w:rPr>
          <w:t>gNB</w:t>
        </w:r>
        <w:proofErr w:type="spellEnd"/>
        <w:r w:rsidRPr="00AD7840">
          <w:rPr>
            <w:rFonts w:eastAsia="宋体"/>
          </w:rPr>
          <w:t xml:space="preserve"> uses group-common PDCCH with CRC scrambled by group-common RNTI to schedule group-common PDSCH which is scrambled with the same group-common RNTI.</w:t>
        </w:r>
      </w:ins>
    </w:p>
    <w:p w14:paraId="6A7C7B2B" w14:textId="78242BE8" w:rsidR="00EE2368" w:rsidRDefault="00EE2368" w:rsidP="006A067E">
      <w:pPr>
        <w:rPr>
          <w:ins w:id="149" w:author="Zhaoya" w:date="2022-11-02T10:55:00Z"/>
          <w:lang w:eastAsia="zh-CN"/>
        </w:rPr>
      </w:pPr>
      <w:ins w:id="150" w:author="Zhaoya" w:date="2022-11-02T10:55:00Z">
        <w:r w:rsidRPr="00AD7840">
          <w:rPr>
            <w:rFonts w:eastAsia="宋体"/>
          </w:rPr>
          <w:t xml:space="preserve">If a UE is configured with both PTM and PTP transmissions, a </w:t>
        </w:r>
        <w:proofErr w:type="spellStart"/>
        <w:r w:rsidRPr="00AD7840">
          <w:rPr>
            <w:rFonts w:eastAsia="宋体"/>
          </w:rPr>
          <w:t>gNB</w:t>
        </w:r>
        <w:proofErr w:type="spellEnd"/>
        <w:r w:rsidRPr="00AD7840">
          <w:rPr>
            <w:rFonts w:eastAsia="宋体"/>
          </w:rPr>
          <w:t xml:space="preserve"> dynamically decides whether to deliver multicast data by PTM</w:t>
        </w:r>
        <w:r w:rsidRPr="00AD7840">
          <w:rPr>
            <w:rFonts w:eastAsia="宋体"/>
            <w:lang w:eastAsia="zh-CN"/>
          </w:rPr>
          <w:t xml:space="preserve"> leg</w:t>
        </w:r>
        <w:r w:rsidRPr="00AD7840">
          <w:rPr>
            <w:rFonts w:eastAsia="宋体"/>
          </w:rPr>
          <w:t xml:space="preserve"> </w:t>
        </w:r>
        <w:r w:rsidRPr="00AD7840">
          <w:rPr>
            <w:rFonts w:eastAsia="宋体"/>
            <w:lang w:eastAsia="zh-CN"/>
          </w:rPr>
          <w:t>and/</w:t>
        </w:r>
        <w:r w:rsidRPr="00AD7840">
          <w:rPr>
            <w:rFonts w:eastAsia="宋体"/>
          </w:rPr>
          <w:t>or PTP</w:t>
        </w:r>
        <w:r w:rsidRPr="00AD7840">
          <w:rPr>
            <w:rFonts w:eastAsia="宋体"/>
            <w:lang w:eastAsia="zh-CN"/>
          </w:rPr>
          <w:t xml:space="preserve"> leg</w:t>
        </w:r>
        <w:r w:rsidRPr="00AD7840">
          <w:rPr>
            <w:rFonts w:eastAsia="宋体"/>
          </w:rPr>
          <w:t xml:space="preserve"> for a given UE based on the protocol stack defined in clause 16.10.3</w:t>
        </w:r>
        <w:r w:rsidRPr="00AD7840">
          <w:rPr>
            <w:rFonts w:eastAsia="宋体"/>
            <w:lang w:eastAsia="zh-CN"/>
          </w:rPr>
          <w:t xml:space="preserve">, </w:t>
        </w:r>
        <w:r w:rsidRPr="00AD7840">
          <w:rPr>
            <w:lang w:eastAsia="zh-CN"/>
          </w:rPr>
          <w:t xml:space="preserve">based on information such as MBS Session </w:t>
        </w:r>
        <w:proofErr w:type="spellStart"/>
        <w:r w:rsidRPr="00AD7840">
          <w:rPr>
            <w:lang w:eastAsia="zh-CN"/>
          </w:rPr>
          <w:t>QoS</w:t>
        </w:r>
        <w:proofErr w:type="spellEnd"/>
        <w:r w:rsidRPr="00AD7840">
          <w:rPr>
            <w:lang w:eastAsia="zh-CN"/>
          </w:rPr>
          <w:t xml:space="preserve"> requirements, number of joined UEs, UE individual feedback on reception quality, and other criteria. The same </w:t>
        </w:r>
        <w:proofErr w:type="spellStart"/>
        <w:r w:rsidRPr="00AD7840">
          <w:rPr>
            <w:lang w:eastAsia="zh-CN"/>
          </w:rPr>
          <w:t>QoS</w:t>
        </w:r>
        <w:proofErr w:type="spellEnd"/>
        <w:r w:rsidRPr="00AD7840">
          <w:rPr>
            <w:lang w:eastAsia="zh-CN"/>
          </w:rPr>
          <w:t xml:space="preserve"> requirements apply regardless of the decision.</w:t>
        </w:r>
      </w:ins>
    </w:p>
    <w:p w14:paraId="4B83E1FE" w14:textId="77777777" w:rsidR="006A067E" w:rsidRDefault="006A067E" w:rsidP="006A067E">
      <w:pPr>
        <w:rPr>
          <w:ins w:id="151" w:author="Zhaoya" w:date="2022-11-01T20:21:00Z"/>
        </w:rPr>
      </w:pPr>
      <w:ins w:id="152" w:author="Zhaoya" w:date="2022-11-01T20:21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1</w:t>
        </w:r>
        <w:r w:rsidRPr="00D70946">
          <w:t>]</w:t>
        </w:r>
      </w:ins>
    </w:p>
    <w:p w14:paraId="1D819C66" w14:textId="77777777" w:rsidR="006A067E" w:rsidRPr="00C47C68" w:rsidRDefault="006A067E" w:rsidP="006A067E">
      <w:pPr>
        <w:rPr>
          <w:ins w:id="153" w:author="Zhaoya" w:date="2022-11-01T20:21:00Z"/>
          <w:noProof/>
        </w:rPr>
      </w:pPr>
      <w:ins w:id="154" w:author="Zhaoya" w:date="2022-11-01T20:21:00Z">
        <w:r w:rsidRPr="00C47C68">
          <w:rPr>
            <w:noProof/>
          </w:rPr>
          <w:t>When the MAC entity has a C-RNTI</w:t>
        </w:r>
        <w:r w:rsidRPr="00C47C68">
          <w:rPr>
            <w:noProof/>
            <w:lang w:eastAsia="ko-KR"/>
          </w:rPr>
          <w:t>,</w:t>
        </w:r>
        <w:r w:rsidRPr="00C47C68">
          <w:rPr>
            <w:noProof/>
          </w:rPr>
          <w:t xml:space="preserve"> Temporary C-RNTI,</w:t>
        </w:r>
        <w:r w:rsidRPr="00C47C68">
          <w:rPr>
            <w:noProof/>
            <w:lang w:eastAsia="ko-KR"/>
          </w:rPr>
          <w:t xml:space="preserve"> CS-RNTI</w:t>
        </w:r>
        <w:r w:rsidRPr="00C47C68">
          <w:rPr>
            <w:lang w:eastAsia="ko-KR"/>
          </w:rPr>
          <w:t>, G-RNTI or G-CS-RNTI</w:t>
        </w:r>
        <w:r w:rsidRPr="00C47C68">
          <w:rPr>
            <w:noProof/>
            <w:lang w:eastAsia="ko-KR"/>
          </w:rPr>
          <w:t>,</w:t>
        </w:r>
        <w:r w:rsidRPr="00C47C68">
          <w:rPr>
            <w:noProof/>
          </w:rPr>
          <w:t xml:space="preserve"> the MAC entity shall for each </w:t>
        </w:r>
        <w:r w:rsidRPr="00C47C68">
          <w:rPr>
            <w:noProof/>
            <w:lang w:eastAsia="ko-KR"/>
          </w:rPr>
          <w:t>PDCCH occasion</w:t>
        </w:r>
        <w:r w:rsidRPr="00C47C68">
          <w:rPr>
            <w:noProof/>
          </w:rPr>
          <w:t xml:space="preserve"> during which it monitors PDCCH and for each Serving Cell:</w:t>
        </w:r>
      </w:ins>
    </w:p>
    <w:p w14:paraId="1059C7B4" w14:textId="77777777" w:rsidR="006A067E" w:rsidRPr="00C47C68" w:rsidRDefault="006A067E" w:rsidP="006A067E">
      <w:pPr>
        <w:pStyle w:val="B1"/>
        <w:rPr>
          <w:ins w:id="155" w:author="Zhaoya" w:date="2022-11-01T20:21:00Z"/>
          <w:noProof/>
        </w:rPr>
      </w:pPr>
      <w:ins w:id="156" w:author="Zhaoya" w:date="2022-11-01T20:21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if a downlink assignment for this </w:t>
        </w:r>
        <w:r w:rsidRPr="00C47C68">
          <w:rPr>
            <w:noProof/>
            <w:lang w:eastAsia="ko-KR"/>
          </w:rPr>
          <w:t>PDCCH occasion</w:t>
        </w:r>
        <w:r w:rsidRPr="00C47C68">
          <w:rPr>
            <w:noProof/>
          </w:rPr>
          <w:t xml:space="preserve"> and this Serving Cell has been received on the PDCCH for the MAC entity's C-RNTI, or Temporary C</w:t>
        </w:r>
        <w:r w:rsidRPr="00C47C68">
          <w:rPr>
            <w:noProof/>
          </w:rPr>
          <w:noBreakHyphen/>
          <w:t xml:space="preserve">RNTI, or G-RNTI </w:t>
        </w:r>
        <w:r w:rsidRPr="00C47C68">
          <w:rPr>
            <w:rFonts w:eastAsia="等线"/>
            <w:noProof/>
          </w:rPr>
          <w:t>configured for multicast MTCH</w:t>
        </w:r>
        <w:r w:rsidRPr="00C47C68">
          <w:rPr>
            <w:noProof/>
          </w:rPr>
          <w:t>:</w:t>
        </w:r>
      </w:ins>
    </w:p>
    <w:p w14:paraId="5F4F0547" w14:textId="77777777" w:rsidR="006A067E" w:rsidRPr="00C47C68" w:rsidRDefault="006A067E" w:rsidP="006A067E">
      <w:pPr>
        <w:pStyle w:val="B3"/>
        <w:rPr>
          <w:ins w:id="157" w:author="Zhaoya" w:date="2022-11-01T20:21:00Z"/>
          <w:noProof/>
          <w:lang w:eastAsia="zh-CN"/>
        </w:rPr>
      </w:pPr>
      <w:ins w:id="158" w:author="Zhaoya" w:date="2022-11-01T20:21:00Z">
        <w:r>
          <w:rPr>
            <w:noProof/>
            <w:lang w:eastAsia="zh-CN"/>
          </w:rPr>
          <w:t>…</w:t>
        </w:r>
      </w:ins>
    </w:p>
    <w:p w14:paraId="758A5A2B" w14:textId="77777777" w:rsidR="006A067E" w:rsidRPr="00C47C68" w:rsidRDefault="006A067E" w:rsidP="006A067E">
      <w:pPr>
        <w:pStyle w:val="B2"/>
        <w:rPr>
          <w:ins w:id="159" w:author="Zhaoya" w:date="2022-11-01T20:21:00Z"/>
          <w:noProof/>
          <w:lang w:eastAsia="ko-KR"/>
        </w:rPr>
      </w:pPr>
      <w:ins w:id="160" w:author="Zhaoya" w:date="2022-11-01T20:21:00Z">
        <w:r w:rsidRPr="00C47C68">
          <w:rPr>
            <w:noProof/>
            <w:lang w:eastAsia="ko-KR"/>
          </w:rPr>
          <w:t>2&gt;</w:t>
        </w:r>
        <w:r w:rsidRPr="00C47C68">
          <w:rPr>
            <w:noProof/>
            <w:lang w:eastAsia="ko-KR"/>
          </w:rPr>
          <w:tab/>
          <w:t xml:space="preserve">if the downlink assignment is for the MAC entity's C-RNTI, and if the previous downlink assignment indicated to the HARQ entity of the same HARQ process was either a downlink assignment received for the </w:t>
        </w:r>
        <w:r w:rsidRPr="00C47C68">
          <w:rPr>
            <w:noProof/>
            <w:lang w:eastAsia="ko-KR"/>
          </w:rPr>
          <w:lastRenderedPageBreak/>
          <w:t>MAC entity's CS-RNTI</w:t>
        </w:r>
        <w:r w:rsidRPr="00C47C68">
          <w:rPr>
            <w:lang w:eastAsia="ko-KR"/>
          </w:rPr>
          <w:t xml:space="preserve"> or G-CS-RNTI,</w:t>
        </w:r>
        <w:r w:rsidRPr="00C47C68">
          <w:rPr>
            <w:noProof/>
            <w:lang w:eastAsia="ko-KR"/>
          </w:rPr>
          <w:t xml:space="preserve"> or a configured downlink assignment</w:t>
        </w:r>
        <w:r w:rsidRPr="00C47C68">
          <w:rPr>
            <w:lang w:eastAsia="ko-KR"/>
          </w:rPr>
          <w:t xml:space="preserve"> for unicast or MBS multicast</w:t>
        </w:r>
        <w:r w:rsidRPr="00C47C68">
          <w:rPr>
            <w:noProof/>
            <w:lang w:eastAsia="ko-KR"/>
          </w:rPr>
          <w:t>; or</w:t>
        </w:r>
      </w:ins>
    </w:p>
    <w:p w14:paraId="57B21A9B" w14:textId="77777777" w:rsidR="006A067E" w:rsidRPr="00C47C68" w:rsidRDefault="006A067E" w:rsidP="006A067E">
      <w:pPr>
        <w:pStyle w:val="B2"/>
        <w:rPr>
          <w:ins w:id="161" w:author="Zhaoya" w:date="2022-11-01T20:21:00Z"/>
          <w:rFonts w:eastAsia="Malgun Gothic"/>
          <w:noProof/>
          <w:lang w:eastAsia="ko-KR"/>
        </w:rPr>
      </w:pPr>
      <w:ins w:id="162" w:author="Zhaoya" w:date="2022-11-01T20:21:00Z">
        <w:r w:rsidRPr="00C47C68">
          <w:rPr>
            <w:noProof/>
            <w:lang w:eastAsia="ko-KR"/>
          </w:rPr>
          <w:t>2&gt;</w:t>
        </w:r>
        <w:r w:rsidRPr="00C47C68">
          <w:rPr>
            <w:noProof/>
            <w:lang w:eastAsia="ko-KR"/>
          </w:rPr>
          <w:tab/>
        </w:r>
        <w:r w:rsidRPr="00C47C68">
          <w:rPr>
            <w:lang w:eastAsia="ko-KR"/>
          </w:rPr>
          <w:t xml:space="preserve">if the downlink assignment is for the MAC entity's G-RNTI </w:t>
        </w:r>
        <w:r w:rsidRPr="00C47C68">
          <w:rPr>
            <w:rFonts w:eastAsia="等线"/>
            <w:noProof/>
          </w:rPr>
          <w:t>configured for multicast MTCH</w:t>
        </w:r>
        <w:r w:rsidRPr="00C47C68">
          <w:rPr>
            <w:lang w:eastAsia="ko-KR"/>
          </w:rPr>
          <w:t>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  </w:r>
      </w:ins>
    </w:p>
    <w:p w14:paraId="66B3973B" w14:textId="77777777" w:rsidR="006A067E" w:rsidRPr="00C47C68" w:rsidRDefault="006A067E" w:rsidP="006A067E">
      <w:pPr>
        <w:pStyle w:val="B3"/>
        <w:rPr>
          <w:ins w:id="163" w:author="Zhaoya" w:date="2022-11-01T20:21:00Z"/>
          <w:noProof/>
          <w:lang w:eastAsia="ko-KR"/>
        </w:rPr>
      </w:pPr>
      <w:ins w:id="164" w:author="Zhaoya" w:date="2022-11-01T20:21:00Z">
        <w:r w:rsidRPr="00C47C68">
          <w:rPr>
            <w:noProof/>
            <w:lang w:eastAsia="ko-KR"/>
          </w:rPr>
          <w:t>3&gt;</w:t>
        </w:r>
        <w:r w:rsidRPr="00C47C68">
          <w:rPr>
            <w:noProof/>
            <w:lang w:eastAsia="ko-KR"/>
          </w:rPr>
          <w:tab/>
          <w:t>consider the NDI to have been toggled regardless of the value of the NDI.</w:t>
        </w:r>
      </w:ins>
    </w:p>
    <w:p w14:paraId="12BD93FE" w14:textId="77777777" w:rsidR="006A067E" w:rsidRDefault="006A067E" w:rsidP="006A067E">
      <w:pPr>
        <w:rPr>
          <w:ins w:id="165" w:author="Zhaoya" w:date="2022-11-01T20:21:00Z"/>
        </w:rPr>
      </w:pPr>
      <w:ins w:id="166" w:author="Zhaoya" w:date="2022-11-01T20:21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0DE33DC9" w14:textId="77777777" w:rsidR="006A067E" w:rsidRPr="00C47C68" w:rsidRDefault="006A067E" w:rsidP="006A067E">
      <w:pPr>
        <w:rPr>
          <w:ins w:id="167" w:author="Zhaoya" w:date="2022-11-01T20:21:00Z"/>
          <w:noProof/>
        </w:rPr>
      </w:pPr>
      <w:ins w:id="168" w:author="Zhaoya" w:date="2022-11-01T20:21:00Z">
        <w:r w:rsidRPr="00C47C68">
          <w:rPr>
            <w:noProof/>
          </w:rPr>
          <w:t>For each received TB and associated HARQ information, the HARQ process shall:</w:t>
        </w:r>
      </w:ins>
    </w:p>
    <w:p w14:paraId="61C5F892" w14:textId="77777777" w:rsidR="006A067E" w:rsidRPr="00C47C68" w:rsidRDefault="006A067E" w:rsidP="006A067E">
      <w:pPr>
        <w:pStyle w:val="B1"/>
        <w:rPr>
          <w:ins w:id="169" w:author="Zhaoya" w:date="2022-11-01T20:21:00Z"/>
          <w:noProof/>
        </w:rPr>
      </w:pPr>
      <w:ins w:id="170" w:author="Zhaoya" w:date="2022-11-01T20:21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02DDEDDB" w14:textId="77777777" w:rsidR="006A067E" w:rsidRPr="00C47C68" w:rsidRDefault="006A067E" w:rsidP="006A067E">
      <w:pPr>
        <w:pStyle w:val="B1"/>
        <w:rPr>
          <w:ins w:id="171" w:author="Zhaoya" w:date="2022-11-01T20:21:00Z"/>
          <w:noProof/>
        </w:rPr>
      </w:pPr>
      <w:ins w:id="172" w:author="Zhaoya" w:date="2022-11-01T20:21:00Z">
        <w:r>
          <w:rPr>
            <w:noProof/>
            <w:lang w:eastAsia="ko-KR"/>
          </w:rPr>
          <w:t>…</w:t>
        </w:r>
      </w:ins>
    </w:p>
    <w:p w14:paraId="16FAA4DB" w14:textId="77777777" w:rsidR="006A067E" w:rsidRPr="00C47C68" w:rsidRDefault="006A067E" w:rsidP="006A067E">
      <w:pPr>
        <w:pStyle w:val="B2"/>
        <w:rPr>
          <w:ins w:id="173" w:author="Zhaoya" w:date="2022-11-01T20:21:00Z"/>
          <w:rFonts w:eastAsia="宋体"/>
          <w:lang w:eastAsia="ko-KR"/>
        </w:rPr>
      </w:pPr>
      <w:ins w:id="174" w:author="Zhaoya" w:date="2022-11-01T20:21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2893252D" w14:textId="77777777" w:rsidR="006A067E" w:rsidRPr="00C47C68" w:rsidRDefault="006A067E" w:rsidP="006A067E">
      <w:pPr>
        <w:pStyle w:val="B1"/>
        <w:rPr>
          <w:ins w:id="175" w:author="Zhaoya" w:date="2022-11-01T20:21:00Z"/>
          <w:rFonts w:eastAsia="宋体"/>
          <w:lang w:eastAsia="zh-CN"/>
        </w:rPr>
      </w:pPr>
      <w:ins w:id="176" w:author="Zhaoya" w:date="2022-11-01T20:21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300601FF" w14:textId="77777777" w:rsidR="006A067E" w:rsidRDefault="006A067E" w:rsidP="006A067E">
      <w:pPr>
        <w:pStyle w:val="B2"/>
        <w:rPr>
          <w:ins w:id="177" w:author="Zhaoya" w:date="2022-11-01T20:21:00Z"/>
        </w:rPr>
      </w:pPr>
      <w:ins w:id="178" w:author="Zhaoya" w:date="2022-11-01T20:21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71875486" w14:textId="77777777" w:rsidR="006A067E" w:rsidRDefault="006A067E" w:rsidP="006A067E">
      <w:pPr>
        <w:rPr>
          <w:ins w:id="179" w:author="Zhaoya" w:date="2022-11-01T20:21:00Z"/>
        </w:rPr>
      </w:pPr>
      <w:ins w:id="180" w:author="Zhaoya" w:date="2022-11-01T20:21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5.3.3</w:t>
        </w:r>
        <w:r w:rsidRPr="00D70946">
          <w:t>]</w:t>
        </w:r>
      </w:ins>
    </w:p>
    <w:p w14:paraId="6FC27E0E" w14:textId="77777777" w:rsidR="006A067E" w:rsidRPr="00C47C68" w:rsidRDefault="006A067E" w:rsidP="006A067E">
      <w:pPr>
        <w:rPr>
          <w:ins w:id="181" w:author="Zhaoya" w:date="2022-11-01T20:21:00Z"/>
        </w:rPr>
      </w:pPr>
      <w:ins w:id="182" w:author="Zhaoya" w:date="2022-11-01T20:21:00Z">
        <w:r w:rsidRPr="00C47C68">
          <w:rPr>
            <w:lang w:eastAsia="zh-CN"/>
          </w:rPr>
          <w:t xml:space="preserve">When </w:t>
        </w:r>
        <w:r w:rsidRPr="00C47C68">
          <w:t>a MAC entity</w:t>
        </w:r>
        <w:r w:rsidRPr="00C47C68">
          <w:rPr>
            <w:lang w:eastAsia="zh-CN"/>
          </w:rPr>
          <w:t xml:space="preserve"> receives a MAC PDU for MAC entity's G-RNTI or G-CS-RNTI, or by the configured downlink assignment</w:t>
        </w:r>
        <w:r w:rsidRPr="00C47C68">
          <w:t xml:space="preserve"> for </w:t>
        </w:r>
        <w:r w:rsidRPr="00C47C68">
          <w:rPr>
            <w:lang w:eastAsia="zh-CN"/>
          </w:rPr>
          <w:t>MBS</w:t>
        </w:r>
        <w:r w:rsidRPr="00C47C68">
          <w:t xml:space="preserve"> multicast containing</w:t>
        </w:r>
        <w:r w:rsidRPr="00C47C68">
          <w:rPr>
            <w:lang w:eastAsia="zh-CN"/>
          </w:rPr>
          <w:t xml:space="preserve"> an LCID or </w:t>
        </w:r>
        <w:proofErr w:type="spellStart"/>
        <w:r w:rsidRPr="00C47C68">
          <w:rPr>
            <w:lang w:eastAsia="zh-CN"/>
          </w:rPr>
          <w:t>eLCID</w:t>
        </w:r>
        <w:proofErr w:type="spellEnd"/>
        <w:r w:rsidRPr="00C47C68">
          <w:rPr>
            <w:lang w:eastAsia="zh-CN"/>
          </w:rPr>
          <w:t xml:space="preserve"> which is not configured, </w:t>
        </w:r>
        <w:r w:rsidRPr="00C47C68">
          <w:t xml:space="preserve">the </w:t>
        </w:r>
        <w:r w:rsidRPr="00C47C68">
          <w:rPr>
            <w:noProof/>
            <w:lang w:eastAsia="zh-CN"/>
          </w:rPr>
          <w:t>MAC entity</w:t>
        </w:r>
        <w:r w:rsidRPr="00C47C68">
          <w:t xml:space="preserve"> shall at least:</w:t>
        </w:r>
      </w:ins>
    </w:p>
    <w:p w14:paraId="136AD626" w14:textId="77777777" w:rsidR="006A067E" w:rsidRPr="00716F67" w:rsidRDefault="006A067E" w:rsidP="006A067E">
      <w:pPr>
        <w:pStyle w:val="B1"/>
        <w:rPr>
          <w:ins w:id="183" w:author="Zhaoya" w:date="2022-11-01T20:21:00Z"/>
          <w:lang w:eastAsia="ko-KR"/>
        </w:rPr>
      </w:pPr>
      <w:ins w:id="184" w:author="Zhaoya" w:date="2022-11-01T20:21:00Z">
        <w:r w:rsidRPr="00C47C68">
          <w:rPr>
            <w:lang w:eastAsia="zh-TW"/>
          </w:rPr>
          <w:t>1&gt;</w:t>
        </w:r>
        <w:r w:rsidRPr="00C47C68">
          <w:rPr>
            <w:lang w:eastAsia="zh-TW"/>
          </w:rPr>
          <w:tab/>
          <w:t xml:space="preserve">discard the received </w:t>
        </w:r>
        <w:proofErr w:type="spellStart"/>
        <w:r w:rsidRPr="00C47C68">
          <w:rPr>
            <w:lang w:eastAsia="zh-TW"/>
          </w:rPr>
          <w:t>subPDU</w:t>
        </w:r>
        <w:proofErr w:type="spellEnd"/>
        <w:r w:rsidRPr="00C47C68">
          <w:rPr>
            <w:lang w:eastAsia="zh-TW"/>
          </w:rPr>
          <w:t>.</w:t>
        </w:r>
      </w:ins>
    </w:p>
    <w:p w14:paraId="04A63B69" w14:textId="77777777" w:rsidR="006A067E" w:rsidRPr="00716F67" w:rsidRDefault="006A067E" w:rsidP="006A067E">
      <w:pPr>
        <w:rPr>
          <w:ins w:id="185" w:author="Zhaoya" w:date="2022-11-01T20:21:00Z"/>
        </w:rPr>
      </w:pPr>
      <w:ins w:id="186" w:author="Zhaoya" w:date="2022-11-01T20:21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7.1</w:t>
        </w:r>
        <w:r w:rsidRPr="00D70946">
          <w:t>]</w:t>
        </w:r>
      </w:ins>
    </w:p>
    <w:p w14:paraId="7841E92F" w14:textId="77777777" w:rsidR="006A067E" w:rsidRPr="00C47C68" w:rsidRDefault="006A067E" w:rsidP="006A067E">
      <w:pPr>
        <w:pStyle w:val="TH"/>
        <w:rPr>
          <w:ins w:id="187" w:author="Zhaoya" w:date="2022-11-01T20:21:00Z"/>
          <w:noProof/>
        </w:rPr>
      </w:pPr>
      <w:ins w:id="188" w:author="Zhaoya" w:date="2022-11-01T20:21:00Z">
        <w:r w:rsidRPr="00C47C68">
          <w:rPr>
            <w:noProof/>
          </w:rPr>
          <w:t>Table 7.1-</w:t>
        </w:r>
        <w:r w:rsidRPr="00C47C68">
          <w:rPr>
            <w:noProof/>
            <w:lang w:eastAsia="ko-KR"/>
          </w:rPr>
          <w:t>2</w:t>
        </w:r>
        <w:r w:rsidRPr="00C47C68">
          <w:rPr>
            <w:noProof/>
          </w:rPr>
          <w:t xml:space="preserve">: RNTI </w:t>
        </w:r>
        <w:r w:rsidRPr="00C47C68">
          <w:rPr>
            <w:noProof/>
            <w:lang w:eastAsia="ko-KR"/>
          </w:rPr>
          <w:t>usage</w:t>
        </w:r>
        <w:r w:rsidRPr="00C47C68">
          <w:rPr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6A067E" w:rsidRPr="00C47C68" w14:paraId="2484FC37" w14:textId="77777777" w:rsidTr="005C2AAC">
        <w:trPr>
          <w:ins w:id="189" w:author="Zhaoya" w:date="2022-11-01T20:21:00Z"/>
        </w:trPr>
        <w:tc>
          <w:tcPr>
            <w:tcW w:w="1778" w:type="dxa"/>
            <w:shd w:val="clear" w:color="auto" w:fill="auto"/>
          </w:tcPr>
          <w:p w14:paraId="139B9934" w14:textId="77777777" w:rsidR="006A067E" w:rsidRPr="00C47C68" w:rsidRDefault="006A067E" w:rsidP="005C2AAC">
            <w:pPr>
              <w:pStyle w:val="TAH"/>
              <w:rPr>
                <w:ins w:id="190" w:author="Zhaoya" w:date="2022-11-01T20:21:00Z"/>
                <w:lang w:eastAsia="ko-KR"/>
              </w:rPr>
            </w:pPr>
            <w:ins w:id="191" w:author="Zhaoya" w:date="2022-11-01T20:21:00Z">
              <w:r w:rsidRPr="00C47C68">
                <w:rPr>
                  <w:lang w:eastAsia="ko-KR"/>
                </w:rPr>
                <w:t>RNTI</w:t>
              </w:r>
            </w:ins>
          </w:p>
        </w:tc>
        <w:tc>
          <w:tcPr>
            <w:tcW w:w="3862" w:type="dxa"/>
            <w:shd w:val="clear" w:color="auto" w:fill="auto"/>
          </w:tcPr>
          <w:p w14:paraId="53510D5F" w14:textId="77777777" w:rsidR="006A067E" w:rsidRPr="00C47C68" w:rsidRDefault="006A067E" w:rsidP="005C2AAC">
            <w:pPr>
              <w:pStyle w:val="TAH"/>
              <w:rPr>
                <w:ins w:id="192" w:author="Zhaoya" w:date="2022-11-01T20:21:00Z"/>
                <w:lang w:eastAsia="ko-KR"/>
              </w:rPr>
            </w:pPr>
            <w:ins w:id="193" w:author="Zhaoya" w:date="2022-11-01T20:21:00Z">
              <w:r w:rsidRPr="00C47C68">
                <w:rPr>
                  <w:lang w:eastAsia="ko-KR"/>
                </w:rPr>
                <w:t>Usage</w:t>
              </w:r>
            </w:ins>
          </w:p>
        </w:tc>
        <w:tc>
          <w:tcPr>
            <w:tcW w:w="1946" w:type="dxa"/>
            <w:shd w:val="clear" w:color="auto" w:fill="auto"/>
          </w:tcPr>
          <w:p w14:paraId="677AD92A" w14:textId="77777777" w:rsidR="006A067E" w:rsidRPr="00C47C68" w:rsidRDefault="006A067E" w:rsidP="005C2AAC">
            <w:pPr>
              <w:pStyle w:val="TAH"/>
              <w:rPr>
                <w:ins w:id="194" w:author="Zhaoya" w:date="2022-11-01T20:21:00Z"/>
                <w:lang w:eastAsia="ko-KR"/>
              </w:rPr>
            </w:pPr>
            <w:ins w:id="195" w:author="Zhaoya" w:date="2022-11-01T20:21:00Z">
              <w:r w:rsidRPr="00C47C68">
                <w:rPr>
                  <w:lang w:eastAsia="ko-KR"/>
                </w:rPr>
                <w:t>Transport Channel</w:t>
              </w:r>
            </w:ins>
          </w:p>
        </w:tc>
        <w:tc>
          <w:tcPr>
            <w:tcW w:w="2043" w:type="dxa"/>
            <w:shd w:val="clear" w:color="auto" w:fill="auto"/>
          </w:tcPr>
          <w:p w14:paraId="6EEA106C" w14:textId="77777777" w:rsidR="006A067E" w:rsidRPr="00C47C68" w:rsidRDefault="006A067E" w:rsidP="005C2AAC">
            <w:pPr>
              <w:pStyle w:val="TAH"/>
              <w:rPr>
                <w:ins w:id="196" w:author="Zhaoya" w:date="2022-11-01T20:21:00Z"/>
                <w:lang w:eastAsia="ko-KR"/>
              </w:rPr>
            </w:pPr>
            <w:ins w:id="197" w:author="Zhaoya" w:date="2022-11-01T20:21:00Z">
              <w:r w:rsidRPr="00C47C68">
                <w:rPr>
                  <w:lang w:eastAsia="ko-KR"/>
                </w:rPr>
                <w:t>Logical Channel</w:t>
              </w:r>
            </w:ins>
          </w:p>
        </w:tc>
      </w:tr>
      <w:tr w:rsidR="006A067E" w:rsidRPr="00C47C68" w14:paraId="3D085296" w14:textId="77777777" w:rsidTr="005C2AAC">
        <w:trPr>
          <w:ins w:id="198" w:author="Zhaoya" w:date="2022-11-01T20:21:00Z"/>
        </w:trPr>
        <w:tc>
          <w:tcPr>
            <w:tcW w:w="1778" w:type="dxa"/>
            <w:shd w:val="clear" w:color="auto" w:fill="auto"/>
          </w:tcPr>
          <w:p w14:paraId="1CCCA2EC" w14:textId="77777777" w:rsidR="006A067E" w:rsidRPr="00C47C68" w:rsidRDefault="006A067E" w:rsidP="005C2AAC">
            <w:pPr>
              <w:pStyle w:val="TAC"/>
              <w:rPr>
                <w:ins w:id="199" w:author="Zhaoya" w:date="2022-11-01T20:21:00Z"/>
                <w:lang w:eastAsia="ko-KR"/>
              </w:rPr>
            </w:pPr>
            <w:ins w:id="200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3862" w:type="dxa"/>
            <w:shd w:val="clear" w:color="auto" w:fill="auto"/>
          </w:tcPr>
          <w:p w14:paraId="71930283" w14:textId="77777777" w:rsidR="006A067E" w:rsidRPr="00C47C68" w:rsidRDefault="006A067E" w:rsidP="005C2AAC">
            <w:pPr>
              <w:pStyle w:val="TAL"/>
              <w:rPr>
                <w:ins w:id="201" w:author="Zhaoya" w:date="2022-11-01T20:21:00Z"/>
                <w:lang w:eastAsia="ko-KR"/>
              </w:rPr>
            </w:pPr>
            <w:ins w:id="202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1946" w:type="dxa"/>
            <w:shd w:val="clear" w:color="auto" w:fill="auto"/>
          </w:tcPr>
          <w:p w14:paraId="2FD44012" w14:textId="77777777" w:rsidR="006A067E" w:rsidRPr="00C47C68" w:rsidRDefault="006A067E" w:rsidP="005C2AAC">
            <w:pPr>
              <w:pStyle w:val="TAC"/>
              <w:rPr>
                <w:ins w:id="203" w:author="Zhaoya" w:date="2022-11-01T20:21:00Z"/>
                <w:lang w:eastAsia="ko-KR"/>
              </w:rPr>
            </w:pPr>
            <w:ins w:id="204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2043" w:type="dxa"/>
            <w:shd w:val="clear" w:color="auto" w:fill="auto"/>
          </w:tcPr>
          <w:p w14:paraId="7CAABC57" w14:textId="77777777" w:rsidR="006A067E" w:rsidRPr="00C47C68" w:rsidRDefault="006A067E" w:rsidP="005C2AAC">
            <w:pPr>
              <w:pStyle w:val="TAC"/>
              <w:rPr>
                <w:ins w:id="205" w:author="Zhaoya" w:date="2022-11-01T20:21:00Z"/>
                <w:lang w:eastAsia="ko-KR"/>
              </w:rPr>
            </w:pPr>
            <w:ins w:id="206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</w:tr>
      <w:tr w:rsidR="006A067E" w:rsidRPr="00C47C68" w14:paraId="390EA4F6" w14:textId="77777777" w:rsidTr="005C2AAC">
        <w:trPr>
          <w:ins w:id="207" w:author="Zhaoya" w:date="2022-11-01T20:21:00Z"/>
        </w:trPr>
        <w:tc>
          <w:tcPr>
            <w:tcW w:w="1778" w:type="dxa"/>
            <w:shd w:val="clear" w:color="auto" w:fill="auto"/>
          </w:tcPr>
          <w:p w14:paraId="03551D70" w14:textId="77777777" w:rsidR="006A067E" w:rsidRPr="00C47C68" w:rsidRDefault="006A067E" w:rsidP="005C2AAC">
            <w:pPr>
              <w:pStyle w:val="TAC"/>
              <w:rPr>
                <w:ins w:id="208" w:author="Zhaoya" w:date="2022-11-01T20:21:00Z"/>
                <w:lang w:eastAsia="ko-KR"/>
              </w:rPr>
            </w:pPr>
            <w:ins w:id="209" w:author="Zhaoya" w:date="2022-11-01T20:21:00Z">
              <w:r w:rsidRPr="00C47C68">
                <w:rPr>
                  <w:noProof/>
                  <w:lang w:eastAsia="ko-KR"/>
                </w:rPr>
                <w:t>C-RNTI</w:t>
              </w:r>
            </w:ins>
          </w:p>
        </w:tc>
        <w:tc>
          <w:tcPr>
            <w:tcW w:w="3862" w:type="dxa"/>
            <w:shd w:val="clear" w:color="auto" w:fill="auto"/>
          </w:tcPr>
          <w:p w14:paraId="7356F61A" w14:textId="77777777" w:rsidR="006A067E" w:rsidRPr="00C47C68" w:rsidRDefault="006A067E" w:rsidP="005C2AAC">
            <w:pPr>
              <w:pStyle w:val="TAL"/>
              <w:rPr>
                <w:ins w:id="210" w:author="Zhaoya" w:date="2022-11-01T20:21:00Z"/>
                <w:lang w:eastAsia="ko-KR"/>
              </w:rPr>
            </w:pPr>
            <w:ins w:id="211" w:author="Zhaoya" w:date="2022-11-01T20:21:00Z">
              <w:r w:rsidRPr="00C47C68">
                <w:rPr>
                  <w:noProof/>
                  <w:lang w:eastAsia="ko-KR"/>
                </w:rPr>
                <w:t>Dynamically scheduled unicast transmission</w:t>
              </w:r>
            </w:ins>
          </w:p>
        </w:tc>
        <w:tc>
          <w:tcPr>
            <w:tcW w:w="1946" w:type="dxa"/>
            <w:shd w:val="clear" w:color="auto" w:fill="auto"/>
          </w:tcPr>
          <w:p w14:paraId="6A2C27ED" w14:textId="77777777" w:rsidR="006A067E" w:rsidRPr="00C47C68" w:rsidRDefault="006A067E" w:rsidP="005C2AAC">
            <w:pPr>
              <w:pStyle w:val="TAC"/>
              <w:rPr>
                <w:ins w:id="212" w:author="Zhaoya" w:date="2022-11-01T20:21:00Z"/>
                <w:lang w:eastAsia="ko-KR"/>
              </w:rPr>
            </w:pPr>
            <w:ins w:id="213" w:author="Zhaoya" w:date="2022-11-01T20:21:00Z">
              <w:r w:rsidRPr="00C47C68">
                <w:rPr>
                  <w:noProof/>
                  <w:lang w:eastAsia="ko-KR"/>
                </w:rPr>
                <w:t>DL-SCH</w:t>
              </w:r>
            </w:ins>
          </w:p>
        </w:tc>
        <w:tc>
          <w:tcPr>
            <w:tcW w:w="2043" w:type="dxa"/>
            <w:shd w:val="clear" w:color="auto" w:fill="auto"/>
          </w:tcPr>
          <w:p w14:paraId="3B048FD5" w14:textId="77777777" w:rsidR="006A067E" w:rsidRPr="00C47C68" w:rsidRDefault="006A067E" w:rsidP="005C2AAC">
            <w:pPr>
              <w:pStyle w:val="TAC"/>
              <w:rPr>
                <w:ins w:id="214" w:author="Zhaoya" w:date="2022-11-01T20:21:00Z"/>
                <w:lang w:eastAsia="ko-KR"/>
              </w:rPr>
            </w:pPr>
            <w:ins w:id="215" w:author="Zhaoya" w:date="2022-11-01T20:21:00Z">
              <w:r w:rsidRPr="00C47C68">
                <w:rPr>
                  <w:noProof/>
                  <w:lang w:eastAsia="zh-CN"/>
                </w:rPr>
                <w:t xml:space="preserve">CCCH, </w:t>
              </w:r>
              <w:r w:rsidRPr="00C47C68">
                <w:rPr>
                  <w:noProof/>
                  <w:lang w:eastAsia="ko-KR"/>
                </w:rPr>
                <w:t>DCCH, DTCH</w:t>
              </w:r>
            </w:ins>
          </w:p>
        </w:tc>
      </w:tr>
      <w:tr w:rsidR="006A067E" w:rsidRPr="00C47C68" w14:paraId="421EEE31" w14:textId="77777777" w:rsidTr="005C2AAC">
        <w:trPr>
          <w:ins w:id="216" w:author="Zhaoya" w:date="2022-11-01T20:21:00Z"/>
        </w:trPr>
        <w:tc>
          <w:tcPr>
            <w:tcW w:w="1778" w:type="dxa"/>
            <w:shd w:val="clear" w:color="auto" w:fill="auto"/>
          </w:tcPr>
          <w:p w14:paraId="01DB4F42" w14:textId="77777777" w:rsidR="006A067E" w:rsidRPr="00C47C68" w:rsidRDefault="006A067E" w:rsidP="005C2AAC">
            <w:pPr>
              <w:pStyle w:val="TAC"/>
              <w:rPr>
                <w:ins w:id="217" w:author="Zhaoya" w:date="2022-11-01T20:21:00Z"/>
                <w:noProof/>
                <w:lang w:eastAsia="ko-KR"/>
              </w:rPr>
            </w:pPr>
            <w:ins w:id="218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3862" w:type="dxa"/>
            <w:shd w:val="clear" w:color="auto" w:fill="auto"/>
          </w:tcPr>
          <w:p w14:paraId="557C3AF1" w14:textId="77777777" w:rsidR="006A067E" w:rsidRPr="00C47C68" w:rsidRDefault="006A067E" w:rsidP="005C2AAC">
            <w:pPr>
              <w:pStyle w:val="TAL"/>
              <w:rPr>
                <w:ins w:id="219" w:author="Zhaoya" w:date="2022-11-01T20:21:00Z"/>
                <w:noProof/>
                <w:lang w:eastAsia="ko-KR"/>
              </w:rPr>
            </w:pPr>
            <w:ins w:id="220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1946" w:type="dxa"/>
            <w:shd w:val="clear" w:color="auto" w:fill="auto"/>
          </w:tcPr>
          <w:p w14:paraId="19EE1097" w14:textId="77777777" w:rsidR="006A067E" w:rsidRPr="00C47C68" w:rsidRDefault="006A067E" w:rsidP="005C2AAC">
            <w:pPr>
              <w:pStyle w:val="TAC"/>
              <w:rPr>
                <w:ins w:id="221" w:author="Zhaoya" w:date="2022-11-01T20:21:00Z"/>
                <w:noProof/>
                <w:lang w:eastAsia="ko-KR"/>
              </w:rPr>
            </w:pPr>
            <w:ins w:id="222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2043" w:type="dxa"/>
            <w:shd w:val="clear" w:color="auto" w:fill="auto"/>
          </w:tcPr>
          <w:p w14:paraId="5CFF1D96" w14:textId="77777777" w:rsidR="006A067E" w:rsidRPr="00C47C68" w:rsidRDefault="006A067E" w:rsidP="005C2AAC">
            <w:pPr>
              <w:pStyle w:val="TAC"/>
              <w:rPr>
                <w:ins w:id="223" w:author="Zhaoya" w:date="2022-11-01T20:21:00Z"/>
                <w:noProof/>
                <w:lang w:eastAsia="zh-CN"/>
              </w:rPr>
            </w:pPr>
            <w:ins w:id="224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</w:tr>
      <w:tr w:rsidR="006A067E" w:rsidRPr="00C47C68" w14:paraId="652016A5" w14:textId="77777777" w:rsidTr="005C2AAC">
        <w:trPr>
          <w:ins w:id="225" w:author="Zhaoya" w:date="2022-11-01T20:21:00Z"/>
        </w:trPr>
        <w:tc>
          <w:tcPr>
            <w:tcW w:w="1778" w:type="dxa"/>
            <w:shd w:val="clear" w:color="auto" w:fill="auto"/>
          </w:tcPr>
          <w:p w14:paraId="37A49A74" w14:textId="77777777" w:rsidR="006A067E" w:rsidRPr="00C47C68" w:rsidRDefault="006A067E" w:rsidP="005C2AAC">
            <w:pPr>
              <w:pStyle w:val="TAC"/>
              <w:rPr>
                <w:ins w:id="226" w:author="Zhaoya" w:date="2022-11-01T20:21:00Z"/>
                <w:lang w:eastAsia="zh-CN"/>
              </w:rPr>
            </w:pPr>
            <w:ins w:id="227" w:author="Zhaoya" w:date="2022-11-01T20:21:00Z">
              <w:r w:rsidRPr="00C47C68">
                <w:rPr>
                  <w:lang w:eastAsia="zh-CN"/>
                </w:rPr>
                <w:t>G-RNTI</w:t>
              </w:r>
            </w:ins>
          </w:p>
        </w:tc>
        <w:tc>
          <w:tcPr>
            <w:tcW w:w="3862" w:type="dxa"/>
            <w:shd w:val="clear" w:color="auto" w:fill="auto"/>
          </w:tcPr>
          <w:p w14:paraId="40C62703" w14:textId="77777777" w:rsidR="006A067E" w:rsidRPr="00C47C68" w:rsidRDefault="006A067E" w:rsidP="005C2AAC">
            <w:pPr>
              <w:pStyle w:val="TAL"/>
              <w:rPr>
                <w:ins w:id="228" w:author="Zhaoya" w:date="2022-11-01T20:21:00Z"/>
                <w:noProof/>
                <w:lang w:eastAsia="ko-KR"/>
              </w:rPr>
            </w:pPr>
            <w:ins w:id="229" w:author="Zhaoya" w:date="2022-11-01T20:21:00Z">
              <w:r w:rsidRPr="00C47C68">
                <w:rPr>
                  <w:lang w:eastAsia="ko-KR"/>
                </w:rPr>
                <w:t>Dynamically scheduled MBS PTM transmission</w:t>
              </w:r>
            </w:ins>
          </w:p>
        </w:tc>
        <w:tc>
          <w:tcPr>
            <w:tcW w:w="1946" w:type="dxa"/>
            <w:shd w:val="clear" w:color="auto" w:fill="auto"/>
          </w:tcPr>
          <w:p w14:paraId="0CD373E3" w14:textId="77777777" w:rsidR="006A067E" w:rsidRPr="00C47C68" w:rsidRDefault="006A067E" w:rsidP="005C2AAC">
            <w:pPr>
              <w:pStyle w:val="TAC"/>
              <w:rPr>
                <w:ins w:id="230" w:author="Zhaoya" w:date="2022-11-01T20:21:00Z"/>
                <w:noProof/>
                <w:lang w:eastAsia="ko-KR"/>
              </w:rPr>
            </w:pPr>
            <w:ins w:id="231" w:author="Zhaoya" w:date="2022-11-01T20:21:00Z">
              <w:r w:rsidRPr="00C47C68">
                <w:rPr>
                  <w:lang w:eastAsia="ko-KR"/>
                </w:rPr>
                <w:t>DL-SCH</w:t>
              </w:r>
            </w:ins>
          </w:p>
        </w:tc>
        <w:tc>
          <w:tcPr>
            <w:tcW w:w="2043" w:type="dxa"/>
            <w:shd w:val="clear" w:color="auto" w:fill="auto"/>
          </w:tcPr>
          <w:p w14:paraId="27117E1E" w14:textId="77777777" w:rsidR="006A067E" w:rsidRPr="00C47C68" w:rsidRDefault="006A067E" w:rsidP="005C2AAC">
            <w:pPr>
              <w:pStyle w:val="TAC"/>
              <w:rPr>
                <w:ins w:id="232" w:author="Zhaoya" w:date="2022-11-01T20:21:00Z"/>
                <w:noProof/>
                <w:lang w:eastAsia="ko-KR"/>
              </w:rPr>
            </w:pPr>
            <w:ins w:id="233" w:author="Zhaoya" w:date="2022-11-01T20:21:00Z">
              <w:r w:rsidRPr="00C47C68">
                <w:rPr>
                  <w:lang w:eastAsia="zh-CN"/>
                </w:rPr>
                <w:t>MTCH</w:t>
              </w:r>
            </w:ins>
          </w:p>
        </w:tc>
      </w:tr>
      <w:tr w:rsidR="006A067E" w:rsidRPr="00C47C68" w14:paraId="68FCFC14" w14:textId="77777777" w:rsidTr="005C2AAC">
        <w:trPr>
          <w:ins w:id="234" w:author="Zhaoya" w:date="2022-11-01T20:21:00Z"/>
        </w:trPr>
        <w:tc>
          <w:tcPr>
            <w:tcW w:w="1778" w:type="dxa"/>
            <w:shd w:val="clear" w:color="auto" w:fill="auto"/>
          </w:tcPr>
          <w:p w14:paraId="1B11984D" w14:textId="77777777" w:rsidR="006A067E" w:rsidRPr="00C47C68" w:rsidRDefault="006A067E" w:rsidP="005C2AAC">
            <w:pPr>
              <w:pStyle w:val="TAC"/>
              <w:rPr>
                <w:ins w:id="235" w:author="Zhaoya" w:date="2022-11-01T20:21:00Z"/>
                <w:lang w:eastAsia="zh-CN"/>
              </w:rPr>
            </w:pPr>
            <w:ins w:id="236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3862" w:type="dxa"/>
            <w:shd w:val="clear" w:color="auto" w:fill="auto"/>
          </w:tcPr>
          <w:p w14:paraId="0D0C8C15" w14:textId="77777777" w:rsidR="006A067E" w:rsidRPr="00C47C68" w:rsidRDefault="006A067E" w:rsidP="005C2AAC">
            <w:pPr>
              <w:pStyle w:val="TAL"/>
              <w:rPr>
                <w:ins w:id="237" w:author="Zhaoya" w:date="2022-11-01T20:21:00Z"/>
                <w:noProof/>
                <w:lang w:eastAsia="ko-KR"/>
              </w:rPr>
            </w:pPr>
            <w:ins w:id="238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1946" w:type="dxa"/>
            <w:shd w:val="clear" w:color="auto" w:fill="auto"/>
          </w:tcPr>
          <w:p w14:paraId="3566A765" w14:textId="77777777" w:rsidR="006A067E" w:rsidRPr="00C47C68" w:rsidRDefault="006A067E" w:rsidP="005C2AAC">
            <w:pPr>
              <w:pStyle w:val="TAC"/>
              <w:rPr>
                <w:ins w:id="239" w:author="Zhaoya" w:date="2022-11-01T20:21:00Z"/>
                <w:noProof/>
                <w:lang w:eastAsia="ko-KR"/>
              </w:rPr>
            </w:pPr>
            <w:ins w:id="240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2043" w:type="dxa"/>
            <w:shd w:val="clear" w:color="auto" w:fill="auto"/>
          </w:tcPr>
          <w:p w14:paraId="3E309626" w14:textId="77777777" w:rsidR="006A067E" w:rsidRPr="00C47C68" w:rsidRDefault="006A067E" w:rsidP="005C2AAC">
            <w:pPr>
              <w:pStyle w:val="TAC"/>
              <w:rPr>
                <w:ins w:id="241" w:author="Zhaoya" w:date="2022-11-01T20:21:00Z"/>
                <w:noProof/>
                <w:lang w:eastAsia="ko-KR"/>
              </w:rPr>
            </w:pPr>
            <w:ins w:id="242" w:author="Zhaoya" w:date="2022-11-01T20:21:00Z">
              <w:r>
                <w:rPr>
                  <w:noProof/>
                  <w:lang w:eastAsia="ko-KR"/>
                </w:rPr>
                <w:t>…</w:t>
              </w:r>
            </w:ins>
          </w:p>
        </w:tc>
      </w:tr>
    </w:tbl>
    <w:p w14:paraId="4C5F8805" w14:textId="77777777" w:rsidR="006A067E" w:rsidRDefault="006A067E" w:rsidP="006A067E">
      <w:pPr>
        <w:rPr>
          <w:ins w:id="243" w:author="Zhaoya" w:date="2022-11-01T20:21:00Z"/>
        </w:rPr>
      </w:pPr>
    </w:p>
    <w:p w14:paraId="07F21238" w14:textId="77777777" w:rsidR="006A067E" w:rsidRDefault="006A067E" w:rsidP="006A067E">
      <w:pPr>
        <w:rPr>
          <w:ins w:id="244" w:author="Zhaoya" w:date="2022-11-01T20:21:00Z"/>
        </w:rPr>
      </w:pPr>
      <w:ins w:id="245" w:author="Zhaoya" w:date="2022-11-01T20:21:00Z">
        <w:r w:rsidRPr="00D70946">
          <w:t xml:space="preserve">[TS </w:t>
        </w:r>
        <w:r w:rsidRPr="00684A11">
          <w:t>38.214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684A11">
          <w:t>5.1.2.2.3</w:t>
        </w:r>
        <w:r w:rsidRPr="00D70946">
          <w:t>]</w:t>
        </w:r>
      </w:ins>
    </w:p>
    <w:p w14:paraId="6CB19F1F" w14:textId="77777777" w:rsidR="006A067E" w:rsidRPr="0048482F" w:rsidRDefault="006A067E" w:rsidP="006A067E">
      <w:pPr>
        <w:rPr>
          <w:ins w:id="246" w:author="Zhaoya" w:date="2022-11-01T20:21:00Z"/>
          <w:lang w:val="en-US" w:eastAsia="en-GB"/>
        </w:rPr>
      </w:pPr>
      <w:ins w:id="247" w:author="Zhaoya" w:date="2022-11-01T20:21:00Z">
        <w:r w:rsidRPr="0048482F">
          <w:t>In downlink resource allocation of type 1</w:t>
        </w:r>
        <w:r>
          <w:t xml:space="preserve"> </w:t>
        </w:r>
        <w:r w:rsidRPr="008649AD">
          <w:t xml:space="preserve">scheduled </w:t>
        </w:r>
        <w:r>
          <w:t xml:space="preserve">using DCI format 4_0 or DCI format 4_1 </w:t>
        </w:r>
        <w:r w:rsidRPr="008649AD">
          <w:t>with CRC scrambled by</w:t>
        </w:r>
        <w:r>
          <w:t xml:space="preserve"> G-RNTI,</w:t>
        </w:r>
        <w:r w:rsidRPr="005A7788">
          <w:t xml:space="preserve"> </w:t>
        </w:r>
        <w:r>
          <w:t>G-CS-RNTI or MCCH-RNTI,</w:t>
        </w:r>
        <w:r w:rsidRPr="0048482F">
          <w:t xml:space="preserve"> the resource block assignment information indicates to a scheduled UE a set of contiguously allocated </w:t>
        </w:r>
        <w:r>
          <w:t>non-interleaved</w:t>
        </w:r>
        <w:r w:rsidRPr="0048482F">
          <w:t xml:space="preserve"> or </w:t>
        </w:r>
        <w:r>
          <w:t>interleaved</w:t>
        </w:r>
        <w:r w:rsidRPr="0048482F">
          <w:t xml:space="preserve"> virtual resource blocks</w:t>
        </w:r>
        <w:r>
          <w:t xml:space="preserve">. </w:t>
        </w:r>
      </w:ins>
    </w:p>
    <w:p w14:paraId="75324B9D" w14:textId="77777777" w:rsidR="006A067E" w:rsidRDefault="006A067E" w:rsidP="006A067E">
      <w:pPr>
        <w:rPr>
          <w:ins w:id="248" w:author="Zhaoya" w:date="2022-11-01T20:21:00Z"/>
        </w:rPr>
      </w:pPr>
      <w:ins w:id="249" w:author="Zhaoya" w:date="2022-11-01T20:21:00Z">
        <w:r>
          <w:t xml:space="preserve">A </w:t>
        </w:r>
        <w:r w:rsidRPr="0080689F">
          <w:t xml:space="preserve">downlink type 1 resource block assignment field </w:t>
        </w:r>
        <w:r>
          <w:t xml:space="preserve">in the DCI format 4_0 or DCI format 4_1 </w:t>
        </w:r>
        <w:r w:rsidRPr="0080689F">
          <w:t xml:space="preserve">consists of a </w:t>
        </w:r>
        <w:r w:rsidRPr="00450CE8">
          <w:rPr>
            <w:i/>
          </w:rPr>
          <w:t>RIV</w:t>
        </w:r>
        <w:r w:rsidRPr="0080689F">
          <w:t xml:space="preserve"> corresponding to a starting resource block</w:t>
        </w:r>
        <w:r>
          <w:t xml:space="preserve"> in reference to the lowest RB of the CFR </w:t>
        </w:r>
      </w:ins>
      <w:ins w:id="250" w:author="Zhaoya" w:date="2022-11-01T20:21:00Z">
        <w:r w:rsidRPr="0048482F">
          <w:rPr>
            <w:position w:val="-10"/>
          </w:rPr>
          <w:object w:dxaOrig="3000" w:dyaOrig="320" w14:anchorId="0535EA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51.5pt;height:14.5pt" o:ole="">
              <v:imagedata r:id="rId12" o:title=""/>
            </v:shape>
            <o:OLEObject Type="Embed" ProgID="Equation.DSMT4" ShapeID="_x0000_i1025" DrawAspect="Content" ObjectID="_1729178184" r:id="rId13"/>
          </w:object>
        </w:r>
      </w:ins>
      <w:ins w:id="251" w:author="Zhaoya" w:date="2022-11-01T20:21:00Z">
        <w:r>
          <w:t>and a length in terms of virtually contiguously allocated resource block</w:t>
        </w:r>
        <w:r w:rsidRPr="00763FF7">
          <w:t>s L</w:t>
        </w:r>
        <w:r w:rsidRPr="00763FF7">
          <w:rPr>
            <w:vertAlign w:val="subscript"/>
          </w:rPr>
          <w:t>RBs</w:t>
        </w:r>
        <w:r w:rsidRPr="00763FF7">
          <w:t>, w</w:t>
        </w:r>
        <w:r>
          <w:t xml:space="preserve">here </w:t>
        </w:r>
      </w:ins>
      <w:ins w:id="252" w:author="Zhaoya" w:date="2022-11-01T20:21:00Z">
        <w:r w:rsidRPr="0048482F">
          <w:rPr>
            <w:position w:val="-10"/>
          </w:rPr>
          <w:object w:dxaOrig="540" w:dyaOrig="320" w14:anchorId="00718233">
            <v:shape id="_x0000_i1026" type="#_x0000_t75" style="width:28.5pt;height:14.5pt" o:ole="">
              <v:imagedata r:id="rId14" o:title=""/>
            </v:shape>
            <o:OLEObject Type="Embed" ProgID="Equation.DSMT4" ShapeID="_x0000_i1026" DrawAspect="Content" ObjectID="_1729178185" r:id="rId15"/>
          </w:object>
        </w:r>
      </w:ins>
      <w:ins w:id="253" w:author="Zhaoya" w:date="2022-11-01T20:21:00Z">
        <w:r>
          <w:t xml:space="preserve"> is given by </w:t>
        </w:r>
      </w:ins>
    </w:p>
    <w:p w14:paraId="258BC0D8" w14:textId="77777777" w:rsidR="006A067E" w:rsidRPr="0017103C" w:rsidRDefault="006A067E" w:rsidP="006A067E">
      <w:pPr>
        <w:pStyle w:val="B1"/>
        <w:rPr>
          <w:ins w:id="254" w:author="Zhaoya" w:date="2022-11-01T20:21:00Z"/>
        </w:rPr>
      </w:pPr>
      <w:ins w:id="255" w:author="Zhaoya" w:date="2022-11-01T20:21:00Z">
        <w:r w:rsidRPr="0017103C">
          <w:t>-</w:t>
        </w:r>
        <w:r w:rsidRPr="0017103C">
          <w:tab/>
        </w:r>
        <w:proofErr w:type="gramStart"/>
        <w:r w:rsidRPr="0017103C">
          <w:t>the</w:t>
        </w:r>
        <w:proofErr w:type="gramEnd"/>
        <w:r w:rsidRPr="0017103C">
          <w:t xml:space="preserve"> size of CORESET 0 if CORESET 0 is configured for the cell;</w:t>
        </w:r>
      </w:ins>
    </w:p>
    <w:p w14:paraId="7D71ED37" w14:textId="77777777" w:rsidR="006A067E" w:rsidRPr="00BC07D7" w:rsidRDefault="006A067E" w:rsidP="006A067E">
      <w:pPr>
        <w:pStyle w:val="B1"/>
        <w:rPr>
          <w:ins w:id="256" w:author="Zhaoya" w:date="2022-11-01T20:21:00Z"/>
        </w:rPr>
      </w:pPr>
      <w:ins w:id="257" w:author="Zhaoya" w:date="2022-11-01T20:21:00Z">
        <w:r w:rsidRPr="0017103C">
          <w:t>-</w:t>
        </w:r>
        <w:r w:rsidRPr="0017103C">
          <w:tab/>
        </w:r>
        <w:proofErr w:type="gramStart"/>
        <w:r w:rsidRPr="0017103C">
          <w:t>the</w:t>
        </w:r>
        <w:proofErr w:type="gramEnd"/>
        <w:r w:rsidRPr="0017103C">
          <w:t xml:space="preserve"> size of initial DL bandwidth part if CORESET 0 is not configured for the cell</w:t>
        </w:r>
        <w:r>
          <w:rPr>
            <w:color w:val="000000"/>
          </w:rPr>
          <w:t xml:space="preserve">. </w:t>
        </w:r>
      </w:ins>
    </w:p>
    <w:p w14:paraId="16A65384" w14:textId="77777777" w:rsidR="006A067E" w:rsidRPr="0048482F" w:rsidRDefault="006A067E" w:rsidP="006A067E">
      <w:pPr>
        <w:rPr>
          <w:ins w:id="258" w:author="Zhaoya" w:date="2022-11-01T20:21:00Z"/>
          <w:color w:val="000000"/>
        </w:rPr>
      </w:pPr>
      <w:ins w:id="259" w:author="Zhaoya" w:date="2022-11-01T20:21:00Z">
        <w:r w:rsidRPr="0048482F">
          <w:rPr>
            <w:color w:val="000000"/>
          </w:rPr>
          <w:t>The resource indication value is defined by</w:t>
        </w:r>
        <w:r>
          <w:rPr>
            <w:color w:val="000000"/>
          </w:rPr>
          <w:t>:</w:t>
        </w:r>
      </w:ins>
    </w:p>
    <w:p w14:paraId="05DE9E3D" w14:textId="77777777" w:rsidR="006A067E" w:rsidRPr="0048482F" w:rsidRDefault="006A067E" w:rsidP="006A067E">
      <w:pPr>
        <w:pStyle w:val="B1"/>
        <w:rPr>
          <w:ins w:id="260" w:author="Zhaoya" w:date="2022-11-01T20:21:00Z"/>
        </w:rPr>
      </w:pPr>
      <w:proofErr w:type="gramStart"/>
      <w:ins w:id="261" w:author="Zhaoya" w:date="2022-11-01T20:21:00Z">
        <w:r w:rsidRPr="0048482F">
          <w:t>if</w:t>
        </w:r>
        <w:proofErr w:type="gramEnd"/>
        <w:r w:rsidRPr="0048482F">
          <w:t xml:space="preserve"> </w:t>
        </w:r>
      </w:ins>
      <w:ins w:id="262" w:author="Zhaoya" w:date="2022-11-01T20:21:00Z">
        <w:r w:rsidRPr="00DD04CB">
          <w:rPr>
            <w:position w:val="-14"/>
            <w:lang w:eastAsia="en-GB"/>
          </w:rPr>
          <w:object w:dxaOrig="1980" w:dyaOrig="420" w14:anchorId="1D9C8844">
            <v:shape id="_x0000_i1027" type="#_x0000_t75" style="width:94pt;height:22pt" o:ole="">
              <v:imagedata r:id="rId16" o:title=""/>
            </v:shape>
            <o:OLEObject Type="Embed" ProgID="Equation.DSMT4" ShapeID="_x0000_i1027" DrawAspect="Content" ObjectID="_1729178186" r:id="rId17"/>
          </w:object>
        </w:r>
      </w:ins>
      <w:ins w:id="263" w:author="Zhaoya" w:date="2022-11-01T20:21:00Z">
        <w:r w:rsidRPr="0048482F">
          <w:t xml:space="preserve"> then</w:t>
        </w:r>
      </w:ins>
    </w:p>
    <w:bookmarkStart w:id="264" w:name="MCCQCTEMPBM_00000051"/>
    <w:p w14:paraId="48692EE0" w14:textId="77777777" w:rsidR="006A067E" w:rsidRPr="0048482F" w:rsidRDefault="006A067E" w:rsidP="006A067E">
      <w:pPr>
        <w:pStyle w:val="B2"/>
        <w:rPr>
          <w:ins w:id="265" w:author="Zhaoya" w:date="2022-11-01T20:21:00Z"/>
        </w:rPr>
      </w:pPr>
      <w:ins w:id="266" w:author="Zhaoya" w:date="2022-11-01T20:21:00Z">
        <w:r w:rsidRPr="0048482F">
          <w:rPr>
            <w:position w:val="-10"/>
            <w:lang w:eastAsia="en-GB"/>
          </w:rPr>
          <w:object w:dxaOrig="2580" w:dyaOrig="320" w14:anchorId="192452DA">
            <v:shape id="_x0000_i1028" type="#_x0000_t75" style="width:130pt;height:14.5pt" o:ole="">
              <v:imagedata r:id="rId18" o:title=""/>
            </v:shape>
            <o:OLEObject Type="Embed" ProgID="Equation.DSMT4" ShapeID="_x0000_i1028" DrawAspect="Content" ObjectID="_1729178187" r:id="rId19"/>
          </w:object>
        </w:r>
      </w:ins>
      <w:bookmarkEnd w:id="264"/>
    </w:p>
    <w:p w14:paraId="0638215E" w14:textId="77777777" w:rsidR="006A067E" w:rsidRPr="0048482F" w:rsidRDefault="006A067E" w:rsidP="006A067E">
      <w:pPr>
        <w:pStyle w:val="B1"/>
        <w:rPr>
          <w:ins w:id="267" w:author="Zhaoya" w:date="2022-11-01T20:21:00Z"/>
        </w:rPr>
      </w:pPr>
      <w:bookmarkStart w:id="268" w:name="MCCQCTEMPBM_00000019"/>
      <w:proofErr w:type="gramStart"/>
      <w:ins w:id="269" w:author="Zhaoya" w:date="2022-11-01T20:21:00Z">
        <w:r w:rsidRPr="0048482F">
          <w:lastRenderedPageBreak/>
          <w:t>else</w:t>
        </w:r>
        <w:proofErr w:type="gramEnd"/>
        <w:r w:rsidRPr="0048482F">
          <w:t xml:space="preserve"> </w:t>
        </w:r>
      </w:ins>
    </w:p>
    <w:bookmarkStart w:id="270" w:name="MCCQCTEMPBM_00000052"/>
    <w:bookmarkEnd w:id="268"/>
    <w:p w14:paraId="3264CC65" w14:textId="77777777" w:rsidR="006A067E" w:rsidRPr="0048482F" w:rsidRDefault="006A067E" w:rsidP="006A067E">
      <w:pPr>
        <w:pStyle w:val="B2"/>
        <w:rPr>
          <w:ins w:id="271" w:author="Zhaoya" w:date="2022-11-01T20:21:00Z"/>
        </w:rPr>
      </w:pPr>
      <w:ins w:id="272" w:author="Zhaoya" w:date="2022-11-01T20:21:00Z">
        <w:r w:rsidRPr="0048482F">
          <w:rPr>
            <w:position w:val="-10"/>
            <w:lang w:eastAsia="en-GB"/>
          </w:rPr>
          <w:object w:dxaOrig="4300" w:dyaOrig="320" w14:anchorId="218B3260">
            <v:shape id="_x0000_i1029" type="#_x0000_t75" style="width:3in;height:14.5pt" o:ole="">
              <v:imagedata r:id="rId20" o:title=""/>
            </v:shape>
            <o:OLEObject Type="Embed" ProgID="Equation.DSMT4" ShapeID="_x0000_i1029" DrawAspect="Content" ObjectID="_1729178188" r:id="rId21"/>
          </w:object>
        </w:r>
      </w:ins>
      <w:bookmarkEnd w:id="270"/>
    </w:p>
    <w:p w14:paraId="60020FD6" w14:textId="63EC2A0F" w:rsidR="006A067E" w:rsidRDefault="006A067E" w:rsidP="006A067E">
      <w:pPr>
        <w:rPr>
          <w:ins w:id="273" w:author="Zhaoya" w:date="2022-11-01T20:21:00Z"/>
          <w:color w:val="000000"/>
        </w:rPr>
      </w:pPr>
      <w:bookmarkStart w:id="274" w:name="MCCQCTEMPBM_00000020"/>
      <w:proofErr w:type="gramStart"/>
      <w:ins w:id="275" w:author="Zhaoya" w:date="2022-11-01T20:21:00Z">
        <w:r w:rsidRPr="0048482F">
          <w:rPr>
            <w:color w:val="000000"/>
          </w:rPr>
          <w:t>where</w:t>
        </w:r>
      </w:ins>
      <w:proofErr w:type="gramEnd"/>
      <w:ins w:id="276" w:author="Zhaoya" w:date="2022-11-01T20:21:00Z">
        <w:r w:rsidRPr="0048482F">
          <w:rPr>
            <w:color w:val="000000"/>
            <w:position w:val="-10"/>
            <w:lang w:eastAsia="en-GB"/>
          </w:rPr>
          <w:object w:dxaOrig="1260" w:dyaOrig="300" w14:anchorId="74185F68">
            <v:shape id="_x0000_i1030" type="#_x0000_t75" style="width:64.5pt;height:14.5pt" o:ole="">
              <v:imagedata r:id="rId22" o:title=""/>
            </v:shape>
            <o:OLEObject Type="Embed" ProgID="Equation.DSMT4" ShapeID="_x0000_i1030" DrawAspect="Content" ObjectID="_1729178189" r:id="rId23"/>
          </w:object>
        </w:r>
      </w:ins>
      <w:ins w:id="277" w:author="Zhaoya" w:date="2022-11-01T20:21:00Z">
        <w:r>
          <w:rPr>
            <w:color w:val="000000"/>
            <w:lang w:eastAsia="en-GB"/>
          </w:rPr>
          <w:t xml:space="preserve">, </w:t>
        </w:r>
      </w:ins>
      <w:r w:rsidRPr="0048482F">
        <w:rPr>
          <w:color w:val="000000"/>
          <w:lang w:eastAsia="en-GB"/>
        </w:rPr>
        <w:fldChar w:fldCharType="begin"/>
      </w:r>
      <w:r w:rsidRPr="0048482F">
        <w:rPr>
          <w:color w:val="000000"/>
          <w:lang w:eastAsia="en-GB"/>
        </w:rPr>
        <w:fldChar w:fldCharType="separate"/>
      </w:r>
      <w:ins w:id="278" w:author="Zhaoya" w:date="2022-11-01T20:21:00Z">
        <w:r w:rsidR="00FF2045">
          <w:rPr>
            <w:color w:val="000000"/>
            <w:position w:val="-10"/>
            <w:lang w:eastAsia="en-GB"/>
          </w:rPr>
          <w:pict w14:anchorId="661108C2">
            <v:shape id="_x0000_i1031" type="#_x0000_t75" style="width:79.5pt;height:14.5pt">
              <v:imagedata r:id="rId24" o:title=""/>
            </v:shape>
          </w:pict>
        </w:r>
      </w:ins>
      <w:r w:rsidRPr="0048482F">
        <w:rPr>
          <w:color w:val="000000"/>
          <w:lang w:eastAsia="en-GB"/>
        </w:rPr>
        <w:fldChar w:fldCharType="end"/>
      </w:r>
      <w:ins w:id="279" w:author="Zhaoya" w:date="2022-11-01T20:21:00Z">
        <w:r w:rsidRPr="0048482F">
          <w:rPr>
            <w:color w:val="000000"/>
          </w:rPr>
          <w:t xml:space="preserve">and </w:t>
        </w:r>
        <w:r>
          <w:rPr>
            <w:color w:val="000000"/>
          </w:rPr>
          <w:t xml:space="preserve">where </w:t>
        </w:r>
      </w:ins>
      <w:ins w:id="280" w:author="Zhaoya" w:date="2022-11-01T20:21:00Z">
        <w:r w:rsidRPr="0048482F">
          <w:rPr>
            <w:color w:val="000000"/>
            <w:position w:val="-10"/>
            <w:lang w:eastAsia="en-GB"/>
          </w:rPr>
          <w:object w:dxaOrig="460" w:dyaOrig="300" w14:anchorId="3689F955">
            <v:shape id="_x0000_i1032" type="#_x0000_t75" style="width:22pt;height:14.5pt" o:ole="">
              <v:imagedata r:id="rId25" o:title=""/>
            </v:shape>
            <o:OLEObject Type="Embed" ProgID="Equation.DSMT4" ShapeID="_x0000_i1032" DrawAspect="Content" ObjectID="_1729178190" r:id="rId26"/>
          </w:object>
        </w:r>
      </w:ins>
      <w:ins w:id="281" w:author="Zhaoya" w:date="2022-11-01T20:21:00Z">
        <w:r w:rsidRPr="0048482F">
          <w:rPr>
            <w:color w:val="000000"/>
          </w:rPr>
          <w:t xml:space="preserve">shall not exceed </w:t>
        </w:r>
      </w:ins>
      <w:ins w:id="282" w:author="Zhaoya" w:date="2022-11-01T20:21:00Z">
        <w:r w:rsidRPr="00DD04CB">
          <w:rPr>
            <w:color w:val="000000"/>
            <w:position w:val="-10"/>
            <w:lang w:eastAsia="en-GB"/>
          </w:rPr>
          <w:object w:dxaOrig="1280" w:dyaOrig="320" w14:anchorId="662EF935">
            <v:shape id="_x0000_i1033" type="#_x0000_t75" style="width:64.5pt;height:14.5pt" o:ole="">
              <v:imagedata r:id="rId27" o:title=""/>
            </v:shape>
            <o:OLEObject Type="Embed" ProgID="Equation.DSMT4" ShapeID="_x0000_i1033" DrawAspect="Content" ObjectID="_1729178191" r:id="rId28"/>
          </w:object>
        </w:r>
      </w:ins>
      <w:ins w:id="283" w:author="Zhaoya" w:date="2022-11-01T20:21:00Z">
        <w:r w:rsidRPr="0048482F">
          <w:rPr>
            <w:color w:val="000000"/>
          </w:rPr>
          <w:t>.</w:t>
        </w:r>
      </w:ins>
    </w:p>
    <w:bookmarkEnd w:id="274"/>
    <w:p w14:paraId="4A267A14" w14:textId="77777777" w:rsidR="006A067E" w:rsidRDefault="006A067E" w:rsidP="006A067E">
      <w:pPr>
        <w:rPr>
          <w:ins w:id="284" w:author="Zhaoya" w:date="2022-11-01T20:21:00Z"/>
          <w:color w:val="000000"/>
          <w:lang w:eastAsia="en-GB"/>
        </w:rPr>
      </w:pPr>
      <w:proofErr w:type="gramStart"/>
      <w:ins w:id="285" w:author="Zhaoya" w:date="2022-11-01T20:21:00Z">
        <w:r w:rsidRPr="00130D30">
          <w:rPr>
            <w:color w:val="000000" w:themeColor="text1"/>
          </w:rPr>
          <w:t xml:space="preserve">If </w:t>
        </w:r>
        <w:proofErr w:type="gramEnd"/>
        <m:oMath>
          <m:sSub>
            <m:sSub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 w:eastAsia="en-GB"/>
                </w:rPr>
                <m:t>N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 w:eastAsia="en-GB"/>
                </w:rPr>
                <m:t>CFR</m:t>
              </m:r>
            </m:sub>
          </m:sSub>
          <m:r>
            <w:rPr>
              <w:rFonts w:ascii="Cambria Math" w:hAnsi="Cambria Math"/>
              <w:color w:val="000000" w:themeColor="text1"/>
              <w:lang w:val="en-US" w:eastAsia="en-GB"/>
            </w:rPr>
            <m:t>&gt;</m:t>
          </m:r>
          <m:sSubSup>
            <m:sSubSup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  <w:lang w:eastAsia="en-GB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lang w:val="en-US" w:eastAsia="en-GB"/>
                </w:rPr>
                <m:t>N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 w:eastAsia="en-GB"/>
                </w:rPr>
                <m:t>BWP</m:t>
              </m:r>
            </m:sub>
            <m:sup>
              <m:r>
                <w:rPr>
                  <w:rFonts w:ascii="Cambria Math" w:hAnsi="Cambria Math"/>
                  <w:color w:val="000000" w:themeColor="text1"/>
                  <w:lang w:val="en-US" w:eastAsia="en-GB"/>
                </w:rPr>
                <m:t>initial</m:t>
              </m:r>
            </m:sup>
          </m:sSubSup>
        </m:oMath>
        <w:r w:rsidRPr="00130D30">
          <w:rPr>
            <w:color w:val="000000" w:themeColor="text1"/>
            <w:lang w:eastAsia="en-GB"/>
          </w:rPr>
          <w:t xml:space="preserve">, </w:t>
        </w:r>
        <w:r w:rsidRPr="00130D30">
          <w:rPr>
            <w:i/>
            <w:color w:val="000000" w:themeColor="text1"/>
            <w:lang w:eastAsia="en-GB"/>
          </w:rPr>
          <w:t>K</w:t>
        </w:r>
        <w:r w:rsidRPr="00130D30">
          <w:rPr>
            <w:color w:val="000000" w:themeColor="text1"/>
            <w:lang w:eastAsia="en-GB"/>
          </w:rPr>
          <w:t xml:space="preserve"> is </w:t>
        </w:r>
        <w:r>
          <w:rPr>
            <w:color w:val="000000"/>
            <w:lang w:eastAsia="en-GB"/>
          </w:rPr>
          <w:t>the maximum value from set {</w:t>
        </w:r>
        <w:r w:rsidRPr="00633415">
          <w:rPr>
            <w:color w:val="000000"/>
            <w:lang w:eastAsia="en-GB"/>
          </w:rPr>
          <w:t>1, 2, 4, 6, 8, 10, 12</w:t>
        </w:r>
        <w:r>
          <w:rPr>
            <w:color w:val="000000"/>
            <w:lang w:eastAsia="en-GB"/>
          </w:rPr>
          <w:t xml:space="preserve">} which satisfies </w:t>
        </w:r>
        <m:oMath>
          <m:r>
            <m:rPr>
              <m:sty m:val="p"/>
            </m:rPr>
            <w:rPr>
              <w:rFonts w:ascii="Cambria Math" w:hAnsi="Cambria Math"/>
              <w:color w:val="000000"/>
              <w:lang w:val="en-US" w:eastAsia="en-GB"/>
            </w:rPr>
            <m:t>K≤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color w:val="000000"/>
                  <w:lang w:val="en-US" w:eastAsia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 w:eastAsia="en-GB"/>
                    </w:rPr>
                    <m:t>CFR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 w:eastAsia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val="en-US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en-US"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 w:eastAsia="en-GB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val="en-US" w:eastAsia="en-GB"/>
                    </w:rPr>
                    <m:t>initial</m:t>
                  </m:r>
                </m:sup>
              </m:sSubSup>
            </m:e>
          </m:d>
        </m:oMath>
        <w:r w:rsidRPr="00CE4613">
          <w:rPr>
            <w:color w:val="000000"/>
            <w:lang w:val="en-US" w:eastAsia="en-GB"/>
          </w:rPr>
          <w:t>;</w:t>
        </w:r>
        <w:r>
          <w:rPr>
            <w:color w:val="000000"/>
            <w:lang w:eastAsia="en-GB"/>
          </w:rPr>
          <w:t xml:space="preserve"> otherwise </w:t>
        </w:r>
        <w:r w:rsidRPr="00450CE8">
          <w:rPr>
            <w:i/>
            <w:color w:val="000000"/>
            <w:lang w:eastAsia="en-GB"/>
          </w:rPr>
          <w:t>K</w:t>
        </w:r>
        <w:r>
          <w:rPr>
            <w:color w:val="000000"/>
            <w:lang w:eastAsia="en-GB"/>
          </w:rPr>
          <w:t xml:space="preserve"> = 1.</w:t>
        </w:r>
        <w:r w:rsidRPr="00074461">
          <w:rPr>
            <w:color w:val="000000"/>
            <w:lang w:eastAsia="en-GB"/>
          </w:rPr>
          <w:t xml:space="preserve"> </w:t>
        </w:r>
      </w:ins>
    </w:p>
    <w:p w14:paraId="41263C57" w14:textId="77777777" w:rsidR="006A067E" w:rsidRDefault="006A067E" w:rsidP="006A067E">
      <w:pPr>
        <w:rPr>
          <w:ins w:id="286" w:author="Zhaoya" w:date="2022-11-01T20:21:00Z"/>
        </w:rPr>
      </w:pPr>
      <w:ins w:id="287" w:author="Zhaoya" w:date="2022-11-01T20:21:00Z">
        <w:r w:rsidRPr="00D70946">
          <w:t xml:space="preserve">[TS </w:t>
        </w:r>
        <w:r w:rsidRPr="00684A11">
          <w:t>38.212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684A11">
          <w:t>7.3.1.5.2</w:t>
        </w:r>
        <w:r>
          <w:t>]</w:t>
        </w:r>
      </w:ins>
    </w:p>
    <w:p w14:paraId="72E59EBC" w14:textId="77777777" w:rsidR="006A067E" w:rsidRPr="00ED4AF8" w:rsidRDefault="006A067E" w:rsidP="006A067E">
      <w:pPr>
        <w:rPr>
          <w:ins w:id="288" w:author="Zhaoya" w:date="2022-11-01T20:21:00Z"/>
        </w:rPr>
      </w:pPr>
      <w:ins w:id="289" w:author="Zhaoya" w:date="2022-11-01T20:21:00Z">
        <w:r w:rsidRPr="00ED4AF8">
          <w:t xml:space="preserve">DCI format </w:t>
        </w:r>
        <w:r w:rsidRPr="00ED4AF8">
          <w:rPr>
            <w:rFonts w:hint="eastAsia"/>
            <w:lang w:eastAsia="zh-CN"/>
          </w:rPr>
          <w:t>4_</w:t>
        </w:r>
        <w:r w:rsidRPr="00ED4AF8">
          <w:rPr>
            <w:lang w:eastAsia="zh-CN"/>
          </w:rPr>
          <w:t xml:space="preserve">1 </w:t>
        </w:r>
        <w:r w:rsidRPr="00ED4AF8">
          <w:t>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t xml:space="preserve">SCH for multicast in </w:t>
        </w:r>
        <w:r w:rsidRPr="00ED4AF8">
          <w:rPr>
            <w:rFonts w:hint="eastAsia"/>
            <w:lang w:eastAsia="zh-CN"/>
          </w:rPr>
          <w:t>D</w:t>
        </w:r>
        <w:r w:rsidRPr="00ED4AF8">
          <w:t xml:space="preserve">L cell. </w:t>
        </w:r>
      </w:ins>
    </w:p>
    <w:p w14:paraId="6E0776EC" w14:textId="77777777" w:rsidR="006A067E" w:rsidRPr="00ED4AF8" w:rsidRDefault="006A067E" w:rsidP="006A067E">
      <w:pPr>
        <w:rPr>
          <w:ins w:id="290" w:author="Zhaoya" w:date="2022-11-01T20:21:00Z"/>
          <w:lang w:eastAsia="zh-CN"/>
        </w:rPr>
      </w:pPr>
      <w:ins w:id="291" w:author="Zhaoya" w:date="2022-11-01T20:21:00Z">
        <w:r w:rsidRPr="00ED4AF8">
          <w:t>The following information is transmitted by means of the DCI format 4_1</w:t>
        </w:r>
        <w:r w:rsidRPr="00ED4AF8">
          <w:rPr>
            <w:lang w:eastAsia="zh-CN"/>
          </w:rPr>
          <w:t xml:space="preserve"> with CRC scrambled by G-RNTI configured by </w:t>
        </w:r>
        <w:bookmarkStart w:id="292" w:name="OLE_LINK33"/>
        <w:r w:rsidRPr="00ED4AF8">
          <w:rPr>
            <w:i/>
          </w:rPr>
          <w:t>G-RNTI-</w:t>
        </w:r>
        <w:proofErr w:type="spellStart"/>
        <w:r w:rsidRPr="00ED4AF8">
          <w:rPr>
            <w:i/>
          </w:rPr>
          <w:t>Config</w:t>
        </w:r>
        <w:bookmarkEnd w:id="292"/>
        <w:proofErr w:type="spellEnd"/>
        <w:r w:rsidRPr="00ED4AF8">
          <w:t xml:space="preserve"> </w:t>
        </w:r>
        <w:r w:rsidRPr="00ED4AF8">
          <w:rPr>
            <w:lang w:eastAsia="zh-CN"/>
          </w:rPr>
          <w:t>or G</w:t>
        </w:r>
        <w:r w:rsidRPr="00ED4AF8">
          <w:rPr>
            <w:rFonts w:hint="eastAsia"/>
            <w:lang w:eastAsia="zh-CN"/>
          </w:rPr>
          <w:t>-</w:t>
        </w:r>
        <w:r w:rsidRPr="00ED4AF8">
          <w:rPr>
            <w:lang w:eastAsia="zh-CN"/>
          </w:rPr>
          <w:t>CS-RNTI</w:t>
        </w:r>
        <w:r w:rsidRPr="00ED4AF8">
          <w:t>:</w:t>
        </w:r>
      </w:ins>
    </w:p>
    <w:p w14:paraId="2F6A39D7" w14:textId="77777777" w:rsidR="006A067E" w:rsidRPr="00ED4AF8" w:rsidRDefault="006A067E" w:rsidP="006A067E">
      <w:pPr>
        <w:pStyle w:val="B1"/>
        <w:rPr>
          <w:ins w:id="293" w:author="Zhaoya" w:date="2022-11-01T20:21:00Z"/>
          <w:lang w:eastAsia="zh-CN"/>
        </w:rPr>
      </w:pPr>
      <w:ins w:id="294" w:author="Zhaoya" w:date="2022-11-01T20:21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>Frequency domain resource assignment</w:t>
        </w:r>
        <w:r w:rsidRPr="00ED4AF8">
          <w:t xml:space="preserve"> –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DL,CFR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(</m:t>
                  </m:r>
                </m:fName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DL,CFR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+1)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func>
            </m:e>
          </m:d>
        </m:oMath>
        <w:r w:rsidRPr="00ED4AF8">
          <w:rPr>
            <w:rFonts w:hint="eastAsia"/>
          </w:rPr>
          <w:t xml:space="preserve"> </w:t>
        </w:r>
        <w:r w:rsidRPr="00ED4AF8">
          <w:t xml:space="preserve">bits where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DL,CFR</m:t>
              </m:r>
            </m:sup>
          </m:sSubSup>
        </m:oMath>
        <w:r w:rsidRPr="00ED4AF8">
          <w:t xml:space="preserve"> equals to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DL,BWP</m:t>
              </m:r>
            </m:sup>
          </m:sSubSup>
        </m:oMath>
        <w:r w:rsidRPr="00ED4AF8">
          <w:t xml:space="preserve"> as given by clause 7.3.1.</w:t>
        </w:r>
        <w:r w:rsidRPr="00ED4AF8">
          <w:rPr>
            <w:lang w:eastAsia="zh-CN"/>
          </w:rPr>
          <w:t>0</w:t>
        </w:r>
      </w:ins>
    </w:p>
    <w:p w14:paraId="1939BB8F" w14:textId="77777777" w:rsidR="006A067E" w:rsidRPr="00ED4AF8" w:rsidRDefault="006A067E" w:rsidP="006A067E">
      <w:pPr>
        <w:pStyle w:val="B1"/>
        <w:rPr>
          <w:ins w:id="295" w:author="Zhaoya" w:date="2022-11-01T20:21:00Z"/>
          <w:lang w:eastAsia="zh-CN"/>
        </w:rPr>
      </w:pPr>
      <w:ins w:id="296" w:author="Zhaoya" w:date="2022-11-01T20:21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 xml:space="preserve">Time domain resource assignment </w:t>
        </w:r>
        <w:r w:rsidRPr="00ED4AF8">
          <w:t>–</w:t>
        </w:r>
        <w:r w:rsidRPr="00ED4AF8">
          <w:rPr>
            <w:lang w:eastAsia="zh-CN"/>
          </w:rPr>
          <w:t xml:space="preserve"> 4 bits as defined in Clause 5.1.2.1 of [6, TS38.214]</w:t>
        </w:r>
      </w:ins>
    </w:p>
    <w:p w14:paraId="56DD173E" w14:textId="77777777" w:rsidR="006A067E" w:rsidRPr="00ED4AF8" w:rsidRDefault="006A067E" w:rsidP="006A067E">
      <w:pPr>
        <w:pStyle w:val="B1"/>
        <w:rPr>
          <w:ins w:id="297" w:author="Zhaoya" w:date="2022-11-01T20:21:00Z"/>
          <w:lang w:eastAsia="zh-CN"/>
        </w:rPr>
      </w:pPr>
      <w:ins w:id="298" w:author="Zhaoya" w:date="2022-11-01T20:21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 xml:space="preserve">VRB-to-PRB mapping </w:t>
        </w:r>
        <w:r w:rsidRPr="00ED4AF8">
          <w:t>–</w:t>
        </w:r>
        <w:r w:rsidRPr="00ED4AF8">
          <w:rPr>
            <w:lang w:eastAsia="zh-CN"/>
          </w:rPr>
          <w:t xml:space="preserve"> 1 bit according to Table 7.3.1.2.2-5</w:t>
        </w:r>
      </w:ins>
    </w:p>
    <w:p w14:paraId="7AD18B7F" w14:textId="77777777" w:rsidR="006A067E" w:rsidRPr="00ED4AF8" w:rsidRDefault="006A067E" w:rsidP="006A067E">
      <w:pPr>
        <w:pStyle w:val="B1"/>
        <w:rPr>
          <w:ins w:id="299" w:author="Zhaoya" w:date="2022-11-01T20:21:00Z"/>
          <w:lang w:eastAsia="zh-CN"/>
        </w:rPr>
      </w:pPr>
      <w:ins w:id="300" w:author="Zhaoya" w:date="2022-11-01T20:21:00Z">
        <w:r w:rsidRPr="00ED4AF8">
          <w:t>-</w:t>
        </w:r>
        <w:r w:rsidRPr="00ED4AF8">
          <w:tab/>
          <w:t xml:space="preserve">Modulation and coding scheme – </w:t>
        </w:r>
        <w:r w:rsidRPr="00ED4AF8">
          <w:rPr>
            <w:lang w:eastAsia="zh-CN"/>
          </w:rPr>
          <w:t>5</w:t>
        </w:r>
        <w:r w:rsidRPr="00ED4AF8">
          <w:t xml:space="preserve"> bits as defined in Clause </w:t>
        </w:r>
        <w:r w:rsidRPr="00ED4AF8">
          <w:rPr>
            <w:lang w:eastAsia="zh-CN"/>
          </w:rPr>
          <w:t>5.1.3</w:t>
        </w:r>
        <w:r w:rsidRPr="00ED4AF8">
          <w:t xml:space="preserve"> of [</w:t>
        </w:r>
        <w:r w:rsidRPr="00ED4AF8">
          <w:rPr>
            <w:lang w:eastAsia="zh-CN"/>
          </w:rPr>
          <w:t>6, TS38.214</w:t>
        </w:r>
        <w:r w:rsidRPr="00ED4AF8">
          <w:t>]</w:t>
        </w:r>
      </w:ins>
    </w:p>
    <w:p w14:paraId="53E18F81" w14:textId="77777777" w:rsidR="006A067E" w:rsidRPr="00ED4AF8" w:rsidRDefault="006A067E" w:rsidP="006A067E">
      <w:pPr>
        <w:pStyle w:val="B1"/>
        <w:rPr>
          <w:ins w:id="301" w:author="Zhaoya" w:date="2022-11-01T20:21:00Z"/>
          <w:lang w:eastAsia="zh-CN"/>
        </w:rPr>
      </w:pPr>
      <w:ins w:id="302" w:author="Zhaoya" w:date="2022-11-01T20:21:00Z">
        <w:r w:rsidRPr="00ED4AF8">
          <w:t>-</w:t>
        </w:r>
        <w:r w:rsidRPr="00ED4AF8">
          <w:tab/>
          <w:t>New data indicator – 1 bit</w:t>
        </w:r>
      </w:ins>
    </w:p>
    <w:p w14:paraId="0F4B382F" w14:textId="77777777" w:rsidR="006A067E" w:rsidRPr="00ED4AF8" w:rsidRDefault="006A067E" w:rsidP="006A067E">
      <w:pPr>
        <w:pStyle w:val="B1"/>
        <w:rPr>
          <w:ins w:id="303" w:author="Zhaoya" w:date="2022-11-01T20:21:00Z"/>
          <w:lang w:eastAsia="zh-CN"/>
        </w:rPr>
      </w:pPr>
      <w:ins w:id="304" w:author="Zhaoya" w:date="2022-11-01T20:21:00Z">
        <w:r w:rsidRPr="00ED4AF8">
          <w:t>-</w:t>
        </w:r>
        <w:r w:rsidRPr="00ED4AF8">
          <w:tab/>
          <w:t xml:space="preserve">Redundancy version – 2 bits as defined in Table </w:t>
        </w:r>
        <w:r w:rsidRPr="00ED4AF8">
          <w:rPr>
            <w:lang w:eastAsia="zh-CN"/>
          </w:rPr>
          <w:t>7.3.1.1.1-2</w:t>
        </w:r>
      </w:ins>
    </w:p>
    <w:p w14:paraId="53B72144" w14:textId="77777777" w:rsidR="006A067E" w:rsidRPr="00ED4AF8" w:rsidRDefault="006A067E" w:rsidP="006A067E">
      <w:pPr>
        <w:pStyle w:val="B1"/>
        <w:rPr>
          <w:ins w:id="305" w:author="Zhaoya" w:date="2022-11-01T20:21:00Z"/>
          <w:lang w:eastAsia="zh-CN"/>
        </w:rPr>
      </w:pPr>
      <w:ins w:id="306" w:author="Zhaoya" w:date="2022-11-01T20:21:00Z">
        <w:r w:rsidRPr="00ED4AF8">
          <w:t>-</w:t>
        </w:r>
        <w:r w:rsidRPr="00ED4AF8">
          <w:tab/>
          <w:t xml:space="preserve">HARQ process number – </w:t>
        </w:r>
        <w:r w:rsidRPr="00ED4AF8">
          <w:rPr>
            <w:lang w:eastAsia="zh-CN"/>
          </w:rPr>
          <w:t>4</w:t>
        </w:r>
        <w:r w:rsidRPr="00ED4AF8">
          <w:t xml:space="preserve"> bits</w:t>
        </w:r>
      </w:ins>
    </w:p>
    <w:p w14:paraId="3383FE67" w14:textId="77777777" w:rsidR="006A067E" w:rsidRPr="00ED4AF8" w:rsidRDefault="006A067E" w:rsidP="006A067E">
      <w:pPr>
        <w:pStyle w:val="B1"/>
        <w:rPr>
          <w:ins w:id="307" w:author="Zhaoya" w:date="2022-11-01T20:21:00Z"/>
          <w:lang w:eastAsia="zh-CN"/>
        </w:rPr>
      </w:pPr>
      <w:ins w:id="308" w:author="Zhaoya" w:date="2022-11-01T20:21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>Downlink assignment index – 2 bits as defined in Clause 9.1.3 of [5, TS 38.213], as counter DAI</w:t>
        </w:r>
      </w:ins>
    </w:p>
    <w:p w14:paraId="69C380F2" w14:textId="77777777" w:rsidR="006A067E" w:rsidRPr="00ED4AF8" w:rsidRDefault="006A067E" w:rsidP="006A067E">
      <w:pPr>
        <w:pStyle w:val="B1"/>
        <w:rPr>
          <w:ins w:id="309" w:author="Zhaoya" w:date="2022-11-01T20:21:00Z"/>
          <w:lang w:eastAsia="zh-CN"/>
        </w:rPr>
      </w:pPr>
      <w:ins w:id="310" w:author="Zhaoya" w:date="2022-11-01T20:21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>PUCCH resource indicator</w:t>
        </w:r>
        <w:r w:rsidRPr="00ED4AF8">
          <w:t xml:space="preserve"> – </w:t>
        </w:r>
        <w:r w:rsidRPr="00ED4AF8">
          <w:rPr>
            <w:lang w:eastAsia="zh-CN"/>
          </w:rPr>
          <w:t>3</w:t>
        </w:r>
        <w:r w:rsidRPr="00ED4AF8">
          <w:t xml:space="preserve"> bit</w:t>
        </w:r>
        <w:r w:rsidRPr="00ED4AF8">
          <w:rPr>
            <w:lang w:eastAsia="zh-CN"/>
          </w:rPr>
          <w:t>s as defined in Clause 9.2.3 of [5, TS38.213]</w:t>
        </w:r>
      </w:ins>
    </w:p>
    <w:p w14:paraId="0C36A15A" w14:textId="77777777" w:rsidR="006A067E" w:rsidRPr="00ED4AF8" w:rsidRDefault="006A067E" w:rsidP="006A067E">
      <w:pPr>
        <w:pStyle w:val="B1"/>
        <w:rPr>
          <w:ins w:id="311" w:author="Zhaoya" w:date="2022-11-01T20:21:00Z"/>
          <w:lang w:eastAsia="zh-CN"/>
        </w:rPr>
      </w:pPr>
      <w:ins w:id="312" w:author="Zhaoya" w:date="2022-11-01T20:21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>PDSCH-to-</w:t>
        </w:r>
        <w:proofErr w:type="spellStart"/>
        <w:r w:rsidRPr="00ED4AF8">
          <w:rPr>
            <w:lang w:eastAsia="zh-CN"/>
          </w:rPr>
          <w:t>HARQ_feedback</w:t>
        </w:r>
        <w:proofErr w:type="spellEnd"/>
        <w:r w:rsidRPr="00ED4AF8">
          <w:rPr>
            <w:lang w:eastAsia="zh-CN"/>
          </w:rPr>
          <w:t xml:space="preserve"> timing indicator</w:t>
        </w:r>
        <w:r w:rsidRPr="00ED4AF8">
          <w:t xml:space="preserve"> – </w:t>
        </w:r>
        <w:r w:rsidRPr="00ED4AF8">
          <w:rPr>
            <w:lang w:eastAsia="zh-CN"/>
          </w:rPr>
          <w:t>3</w:t>
        </w:r>
        <w:r w:rsidRPr="00ED4AF8">
          <w:t xml:space="preserve"> bit</w:t>
        </w:r>
        <w:r w:rsidRPr="00ED4AF8">
          <w:rPr>
            <w:lang w:eastAsia="zh-CN"/>
          </w:rPr>
          <w:t>s as defined in Clause 9.2.3 of [5, TS38.213]</w:t>
        </w:r>
      </w:ins>
    </w:p>
    <w:p w14:paraId="26D8C094" w14:textId="77777777" w:rsidR="006A067E" w:rsidRPr="002C0AE7" w:rsidRDefault="006A067E" w:rsidP="006A067E">
      <w:pPr>
        <w:pStyle w:val="B1"/>
        <w:rPr>
          <w:ins w:id="313" w:author="Zhaoya" w:date="2022-11-01T20:21:00Z"/>
          <w:lang w:eastAsia="zh-CN"/>
        </w:rPr>
      </w:pPr>
      <w:ins w:id="314" w:author="Zhaoya" w:date="2022-11-01T20:21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 xml:space="preserve">Reserved bits – 3 bits </w:t>
        </w:r>
      </w:ins>
    </w:p>
    <w:p w14:paraId="6460C129" w14:textId="77777777" w:rsidR="006A067E" w:rsidRPr="00D70946" w:rsidRDefault="006A067E" w:rsidP="006A067E">
      <w:pPr>
        <w:pStyle w:val="H6"/>
        <w:rPr>
          <w:ins w:id="315" w:author="Zhaoya" w:date="2022-11-01T20:21:00Z"/>
        </w:rPr>
      </w:pPr>
      <w:ins w:id="316" w:author="Zhaoya" w:date="2022-11-01T20:21:00Z">
        <w:r>
          <w:t>14.2.1.1.1</w:t>
        </w:r>
        <w:r w:rsidRPr="00D70946">
          <w:t>.3</w:t>
        </w:r>
        <w:r w:rsidRPr="00D70946">
          <w:tab/>
          <w:t>Test description</w:t>
        </w:r>
      </w:ins>
    </w:p>
    <w:p w14:paraId="6EDF221A" w14:textId="77777777" w:rsidR="006A067E" w:rsidRPr="00D70946" w:rsidRDefault="006A067E" w:rsidP="006A067E">
      <w:pPr>
        <w:pStyle w:val="H6"/>
        <w:rPr>
          <w:ins w:id="317" w:author="Zhaoya" w:date="2022-11-01T20:21:00Z"/>
        </w:rPr>
      </w:pPr>
      <w:ins w:id="318" w:author="Zhaoya" w:date="2022-11-01T20:21:00Z">
        <w:r>
          <w:t>14.2.1.1.1</w:t>
        </w:r>
        <w:r w:rsidRPr="00D70946">
          <w:t>.3.1</w:t>
        </w:r>
        <w:r w:rsidRPr="00D70946">
          <w:tab/>
          <w:t>Pre-test conditions</w:t>
        </w:r>
      </w:ins>
    </w:p>
    <w:p w14:paraId="012C21FB" w14:textId="77777777" w:rsidR="006A067E" w:rsidRPr="00D70946" w:rsidRDefault="006A067E" w:rsidP="006A067E">
      <w:pPr>
        <w:pStyle w:val="H6"/>
        <w:rPr>
          <w:ins w:id="319" w:author="Zhaoya" w:date="2022-11-01T20:21:00Z"/>
        </w:rPr>
      </w:pPr>
      <w:ins w:id="320" w:author="Zhaoya" w:date="2022-11-01T20:21:00Z">
        <w:r w:rsidRPr="00D70946">
          <w:t>System Simulator:</w:t>
        </w:r>
      </w:ins>
    </w:p>
    <w:p w14:paraId="15204844" w14:textId="77777777" w:rsidR="006A067E" w:rsidRDefault="006A067E" w:rsidP="006A067E">
      <w:pPr>
        <w:pStyle w:val="B1"/>
        <w:rPr>
          <w:ins w:id="321" w:author="Zhaoya" w:date="2022-11-01T20:21:00Z"/>
          <w:lang w:eastAsia="zh-CN"/>
        </w:rPr>
      </w:pPr>
      <w:ins w:id="322" w:author="Zhaoya" w:date="2022-11-01T20:21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12812762" w14:textId="77777777" w:rsidR="006A067E" w:rsidRPr="009364B1" w:rsidRDefault="006A067E" w:rsidP="006A067E">
      <w:pPr>
        <w:pStyle w:val="B1"/>
        <w:rPr>
          <w:ins w:id="323" w:author="Zhaoya" w:date="2022-11-01T20:21:00Z"/>
        </w:rPr>
      </w:pPr>
      <w:ins w:id="324" w:author="Zhaoya" w:date="2022-11-01T20:21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7FD08EEF" w14:textId="77777777" w:rsidR="006A067E" w:rsidRPr="00D70946" w:rsidRDefault="006A067E" w:rsidP="006A067E">
      <w:pPr>
        <w:pStyle w:val="B1"/>
        <w:snapToGrid w:val="0"/>
        <w:rPr>
          <w:ins w:id="325" w:author="Zhaoya" w:date="2022-11-01T20:21:00Z"/>
          <w:lang w:eastAsia="zh-CN"/>
        </w:rPr>
      </w:pPr>
      <w:ins w:id="326" w:author="Zhaoya" w:date="2022-11-01T20:21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7F087572" w14:textId="77777777" w:rsidR="006A067E" w:rsidRPr="00D70946" w:rsidRDefault="006A067E" w:rsidP="006A067E">
      <w:pPr>
        <w:pStyle w:val="H6"/>
        <w:rPr>
          <w:ins w:id="327" w:author="Zhaoya" w:date="2022-11-01T20:21:00Z"/>
        </w:rPr>
      </w:pPr>
      <w:ins w:id="328" w:author="Zhaoya" w:date="2022-11-01T20:21:00Z">
        <w:r w:rsidRPr="00D70946">
          <w:t>UE:</w:t>
        </w:r>
      </w:ins>
    </w:p>
    <w:p w14:paraId="028EA05C" w14:textId="77777777" w:rsidR="006A067E" w:rsidRPr="006F06C2" w:rsidRDefault="006A067E" w:rsidP="006A067E">
      <w:pPr>
        <w:ind w:left="568" w:hanging="284"/>
        <w:rPr>
          <w:ins w:id="329" w:author="Zhaoya" w:date="2022-11-01T20:21:00Z"/>
        </w:rPr>
      </w:pPr>
      <w:ins w:id="330" w:author="Zhaoya" w:date="2022-11-01T20:21:00Z">
        <w:r w:rsidRPr="006F06C2">
          <w:t>-</w:t>
        </w:r>
        <w:r w:rsidRPr="006F06C2">
          <w:tab/>
          <w:t>None.</w:t>
        </w:r>
      </w:ins>
    </w:p>
    <w:p w14:paraId="34AAAC55" w14:textId="77777777" w:rsidR="006A067E" w:rsidRDefault="006A067E" w:rsidP="006A067E">
      <w:pPr>
        <w:pStyle w:val="H6"/>
        <w:rPr>
          <w:ins w:id="331" w:author="Zhaoya" w:date="2022-11-01T20:21:00Z"/>
        </w:rPr>
      </w:pPr>
      <w:ins w:id="332" w:author="Zhaoya" w:date="2022-11-01T20:21:00Z">
        <w:r w:rsidRPr="00D70946">
          <w:t>Preamble:</w:t>
        </w:r>
      </w:ins>
    </w:p>
    <w:p w14:paraId="12A21A97" w14:textId="77777777" w:rsidR="006A067E" w:rsidRPr="007E1D6B" w:rsidRDefault="006A067E" w:rsidP="006A067E">
      <w:pPr>
        <w:pStyle w:val="B1"/>
        <w:rPr>
          <w:ins w:id="333" w:author="Zhaoya" w:date="2022-11-01T20:21:00Z"/>
        </w:rPr>
      </w:pPr>
      <w:ins w:id="334" w:author="Zhaoya" w:date="2022-11-01T20:21:00Z">
        <w:r w:rsidRPr="007E1D6B">
          <w:t>-</w:t>
        </w:r>
        <w:r w:rsidRPr="007E1D6B">
          <w:tab/>
          <w:t>The UE is in state 1N-</w:t>
        </w:r>
        <w:proofErr w:type="gramStart"/>
        <w:r w:rsidRPr="007E1D6B">
          <w:t>A</w:t>
        </w:r>
        <w:proofErr w:type="gramEnd"/>
        <w:r w:rsidRPr="007E1D6B">
          <w:t xml:space="preserve">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6FE2D7F0" w14:textId="7D0C3D12" w:rsidR="006A067E" w:rsidRPr="002F0A2B" w:rsidRDefault="006A067E" w:rsidP="006A067E">
      <w:pPr>
        <w:pStyle w:val="B1"/>
        <w:rPr>
          <w:ins w:id="335" w:author="Zhaoya" w:date="2022-11-01T20:21:00Z"/>
        </w:rPr>
      </w:pPr>
      <w:ins w:id="336" w:author="Zhaoya" w:date="2022-11-01T20:21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</w:ins>
      <w:ins w:id="337" w:author="Zhaoya" w:date="2022-11-05T15:28:00Z">
        <w:r w:rsidR="005C2AAC">
          <w:rPr>
            <w:rFonts w:cs="Arial"/>
            <w:szCs w:val="18"/>
          </w:rPr>
          <w:t xml:space="preserve"> </w:t>
        </w:r>
        <w:r w:rsidR="005C2AAC" w:rsidRPr="005C2AAC">
          <w:rPr>
            <w:rFonts w:cs="Arial"/>
            <w:szCs w:val="18"/>
          </w:rPr>
          <w:t>with MBS service ID '000101'H.</w:t>
        </w:r>
      </w:ins>
    </w:p>
    <w:p w14:paraId="6C82FE28" w14:textId="77777777" w:rsidR="006A067E" w:rsidRPr="00D70946" w:rsidRDefault="006A067E" w:rsidP="006A067E">
      <w:pPr>
        <w:pStyle w:val="H6"/>
        <w:rPr>
          <w:ins w:id="338" w:author="Zhaoya" w:date="2022-11-01T20:21:00Z"/>
        </w:rPr>
      </w:pPr>
      <w:ins w:id="339" w:author="Zhaoya" w:date="2022-11-01T20:21:00Z">
        <w:r>
          <w:lastRenderedPageBreak/>
          <w:t>14.2.1.1.1</w:t>
        </w:r>
        <w:r w:rsidRPr="00D70946">
          <w:t>.3.2</w:t>
        </w:r>
        <w:r w:rsidRPr="00D70946">
          <w:tab/>
          <w:t>Test procedure sequence</w:t>
        </w:r>
      </w:ins>
    </w:p>
    <w:p w14:paraId="785D3AFD" w14:textId="77777777" w:rsidR="006A067E" w:rsidRPr="00D70946" w:rsidRDefault="006A067E" w:rsidP="006A067E">
      <w:pPr>
        <w:pStyle w:val="TH"/>
        <w:rPr>
          <w:ins w:id="340" w:author="Zhaoya" w:date="2022-11-01T20:21:00Z"/>
        </w:rPr>
      </w:pPr>
      <w:ins w:id="341" w:author="Zhaoya" w:date="2022-11-01T20:21:00Z">
        <w:r w:rsidRPr="00D70946">
          <w:t xml:space="preserve">Table </w:t>
        </w:r>
        <w:r>
          <w:t>14.2.1.1.1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A067E" w:rsidRPr="00D70946" w14:paraId="08F104CE" w14:textId="77777777" w:rsidTr="005C2AAC">
        <w:trPr>
          <w:ins w:id="342" w:author="Zhaoya" w:date="2022-11-01T20:2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D02DC" w14:textId="77777777" w:rsidR="006A067E" w:rsidRPr="00D70946" w:rsidRDefault="006A067E" w:rsidP="005C2AAC">
            <w:pPr>
              <w:pStyle w:val="TAH"/>
              <w:rPr>
                <w:ins w:id="343" w:author="Zhaoya" w:date="2022-11-01T20:21:00Z"/>
              </w:rPr>
            </w:pPr>
            <w:ins w:id="344" w:author="Zhaoya" w:date="2022-11-01T20:21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36AA5" w14:textId="77777777" w:rsidR="006A067E" w:rsidRPr="00D70946" w:rsidRDefault="006A067E" w:rsidP="005C2AAC">
            <w:pPr>
              <w:pStyle w:val="TAH"/>
              <w:rPr>
                <w:ins w:id="345" w:author="Zhaoya" w:date="2022-11-01T20:21:00Z"/>
              </w:rPr>
            </w:pPr>
            <w:ins w:id="346" w:author="Zhaoya" w:date="2022-11-01T20:21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02AC" w14:textId="77777777" w:rsidR="006A067E" w:rsidRPr="00D70946" w:rsidRDefault="006A067E" w:rsidP="005C2AAC">
            <w:pPr>
              <w:pStyle w:val="TAH"/>
              <w:rPr>
                <w:ins w:id="347" w:author="Zhaoya" w:date="2022-11-01T20:21:00Z"/>
              </w:rPr>
            </w:pPr>
            <w:ins w:id="348" w:author="Zhaoya" w:date="2022-11-01T20:21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66C4F" w14:textId="77777777" w:rsidR="006A067E" w:rsidRPr="00D70946" w:rsidRDefault="006A067E" w:rsidP="005C2AAC">
            <w:pPr>
              <w:pStyle w:val="TAH"/>
              <w:rPr>
                <w:ins w:id="349" w:author="Zhaoya" w:date="2022-11-01T20:21:00Z"/>
              </w:rPr>
            </w:pPr>
            <w:ins w:id="350" w:author="Zhaoya" w:date="2022-11-01T20:21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5D4CA" w14:textId="77777777" w:rsidR="006A067E" w:rsidRPr="00D70946" w:rsidRDefault="006A067E" w:rsidP="005C2AAC">
            <w:pPr>
              <w:pStyle w:val="TAH"/>
              <w:rPr>
                <w:ins w:id="351" w:author="Zhaoya" w:date="2022-11-01T20:21:00Z"/>
              </w:rPr>
            </w:pPr>
            <w:ins w:id="352" w:author="Zhaoya" w:date="2022-11-01T20:21:00Z">
              <w:r w:rsidRPr="00D70946">
                <w:t>Verdict</w:t>
              </w:r>
            </w:ins>
          </w:p>
        </w:tc>
      </w:tr>
      <w:tr w:rsidR="006A067E" w:rsidRPr="00D70946" w14:paraId="323A694E" w14:textId="77777777" w:rsidTr="005C2AAC">
        <w:trPr>
          <w:ins w:id="353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7E3" w14:textId="77777777" w:rsidR="006A067E" w:rsidRPr="00D70946" w:rsidRDefault="006A067E" w:rsidP="005C2AAC">
            <w:pPr>
              <w:pStyle w:val="TAH"/>
              <w:rPr>
                <w:ins w:id="354" w:author="Zhaoya" w:date="2022-11-01T20:21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A04" w14:textId="77777777" w:rsidR="006A067E" w:rsidRPr="00D70946" w:rsidRDefault="006A067E" w:rsidP="005C2AAC">
            <w:pPr>
              <w:pStyle w:val="TAH"/>
              <w:rPr>
                <w:ins w:id="355" w:author="Zhaoya" w:date="2022-11-01T20:2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4163" w14:textId="77777777" w:rsidR="006A067E" w:rsidRPr="00D70946" w:rsidRDefault="006A067E" w:rsidP="005C2AAC">
            <w:pPr>
              <w:pStyle w:val="TAH"/>
              <w:rPr>
                <w:ins w:id="356" w:author="Zhaoya" w:date="2022-11-01T20:21:00Z"/>
              </w:rPr>
            </w:pPr>
            <w:ins w:id="357" w:author="Zhaoya" w:date="2022-11-01T20:21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6F6C" w14:textId="77777777" w:rsidR="006A067E" w:rsidRPr="00D70946" w:rsidRDefault="006A067E" w:rsidP="005C2AAC">
            <w:pPr>
              <w:pStyle w:val="TAH"/>
              <w:rPr>
                <w:ins w:id="358" w:author="Zhaoya" w:date="2022-11-01T20:21:00Z"/>
              </w:rPr>
            </w:pPr>
            <w:ins w:id="359" w:author="Zhaoya" w:date="2022-11-01T20:21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0C2" w14:textId="77777777" w:rsidR="006A067E" w:rsidRPr="00D70946" w:rsidRDefault="006A067E" w:rsidP="005C2AAC">
            <w:pPr>
              <w:pStyle w:val="TAH"/>
              <w:rPr>
                <w:ins w:id="360" w:author="Zhaoya" w:date="2022-11-01T20:21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A19" w14:textId="77777777" w:rsidR="006A067E" w:rsidRPr="00D70946" w:rsidRDefault="006A067E" w:rsidP="005C2AAC">
            <w:pPr>
              <w:pStyle w:val="TAH"/>
              <w:rPr>
                <w:ins w:id="361" w:author="Zhaoya" w:date="2022-11-01T20:21:00Z"/>
              </w:rPr>
            </w:pPr>
          </w:p>
        </w:tc>
      </w:tr>
      <w:tr w:rsidR="006A067E" w:rsidRPr="00D70946" w14:paraId="2B42C6AE" w14:textId="77777777" w:rsidTr="005C2AAC">
        <w:trPr>
          <w:ins w:id="362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9182" w14:textId="77777777" w:rsidR="006A067E" w:rsidRPr="002F0A2B" w:rsidRDefault="006A067E" w:rsidP="005C2AAC">
            <w:pPr>
              <w:pStyle w:val="TAC"/>
              <w:rPr>
                <w:ins w:id="363" w:author="Zhaoya" w:date="2022-11-01T20:21:00Z"/>
              </w:rPr>
            </w:pPr>
            <w:ins w:id="364" w:author="Zhaoya" w:date="2022-11-01T20:21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D63B" w14:textId="45134555" w:rsidR="006A067E" w:rsidRPr="002F0A2B" w:rsidRDefault="006A067E" w:rsidP="00BC15FE">
            <w:pPr>
              <w:pStyle w:val="TAL"/>
              <w:rPr>
                <w:ins w:id="365" w:author="Zhaoya" w:date="2022-11-01T20:21:00Z"/>
              </w:rPr>
            </w:pPr>
            <w:ins w:id="366" w:author="Zhaoya" w:date="2022-11-01T20:21:00Z">
              <w:r w:rsidRPr="00D446BB">
                <w:rPr>
                  <w:lang w:eastAsia="zh-CN"/>
                </w:rPr>
                <w:t>Step</w:t>
              </w:r>
            </w:ins>
            <w:ins w:id="367" w:author="Zhaoya" w:date="2022-11-05T15:45:00Z">
              <w:r w:rsidR="00BC15FE">
                <w:rPr>
                  <w:lang w:eastAsia="zh-CN"/>
                </w:rPr>
                <w:t>s</w:t>
              </w:r>
            </w:ins>
            <w:ins w:id="368" w:author="Zhaoya" w:date="2022-11-01T20:21:00Z"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381" w14:textId="77777777" w:rsidR="006A067E" w:rsidRPr="002F0A2B" w:rsidRDefault="006A067E" w:rsidP="005C2AAC">
            <w:pPr>
              <w:pStyle w:val="TAC"/>
              <w:rPr>
                <w:ins w:id="369" w:author="Zhaoya" w:date="2022-11-01T20:21:00Z"/>
              </w:rPr>
            </w:pPr>
            <w:ins w:id="370" w:author="Zhaoya" w:date="2022-11-01T20:2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BF43" w14:textId="77777777" w:rsidR="006A067E" w:rsidRPr="002F0A2B" w:rsidRDefault="006A067E" w:rsidP="005C2AAC">
            <w:pPr>
              <w:pStyle w:val="TAC"/>
              <w:jc w:val="left"/>
              <w:rPr>
                <w:ins w:id="371" w:author="Zhaoya" w:date="2022-11-01T20:21:00Z"/>
              </w:rPr>
            </w:pPr>
            <w:ins w:id="372" w:author="Zhaoya" w:date="2022-11-01T20:2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72F" w14:textId="77777777" w:rsidR="006A067E" w:rsidRPr="002F0A2B" w:rsidRDefault="006A067E" w:rsidP="005C2AAC">
            <w:pPr>
              <w:pStyle w:val="TAC"/>
              <w:rPr>
                <w:ins w:id="373" w:author="Zhaoya" w:date="2022-11-01T20:21:00Z"/>
              </w:rPr>
            </w:pPr>
            <w:ins w:id="374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89B" w14:textId="77777777" w:rsidR="006A067E" w:rsidRPr="002F0A2B" w:rsidRDefault="006A067E" w:rsidP="005C2AAC">
            <w:pPr>
              <w:pStyle w:val="TAC"/>
              <w:rPr>
                <w:ins w:id="375" w:author="Zhaoya" w:date="2022-11-01T20:21:00Z"/>
              </w:rPr>
            </w:pPr>
            <w:ins w:id="376" w:author="Zhaoya" w:date="2022-11-01T20:21:00Z">
              <w:r w:rsidRPr="002F0A2B">
                <w:t>-</w:t>
              </w:r>
            </w:ins>
          </w:p>
        </w:tc>
      </w:tr>
      <w:tr w:rsidR="006A067E" w:rsidRPr="00D70946" w14:paraId="217F2AEC" w14:textId="77777777" w:rsidTr="005C2AAC">
        <w:trPr>
          <w:ins w:id="377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8EB" w14:textId="77777777" w:rsidR="006A067E" w:rsidRDefault="006A067E" w:rsidP="005C2AAC">
            <w:pPr>
              <w:pStyle w:val="TAC"/>
              <w:rPr>
                <w:ins w:id="378" w:author="Zhaoya" w:date="2022-11-01T20:21:00Z"/>
                <w:lang w:eastAsia="zh-CN"/>
              </w:rPr>
            </w:pPr>
            <w:ins w:id="379" w:author="Zhaoya" w:date="2022-11-01T20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2B1" w14:textId="77777777" w:rsidR="006A067E" w:rsidRPr="00D446BB" w:rsidRDefault="006A067E" w:rsidP="005C2AAC">
            <w:pPr>
              <w:pStyle w:val="TAL"/>
              <w:rPr>
                <w:ins w:id="380" w:author="Zhaoya" w:date="2022-11-01T20:21:00Z"/>
                <w:lang w:eastAsia="zh-CN"/>
              </w:rPr>
            </w:pPr>
            <w:bookmarkStart w:id="381" w:name="_GoBack"/>
            <w:ins w:id="382" w:author="Zhaoya" w:date="2022-11-01T20:21:00Z">
              <w:r w:rsidRPr="008F3642">
                <w:rPr>
                  <w:kern w:val="2"/>
                </w:rPr>
                <w:t>Step</w:t>
              </w:r>
              <w:bookmarkEnd w:id="381"/>
              <w:r w:rsidRPr="008F3642">
                <w:rPr>
                  <w:kern w:val="2"/>
                </w:rPr>
                <w:t xml:space="preserve">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098A" w14:textId="77777777" w:rsidR="006A067E" w:rsidRPr="002F0A2B" w:rsidRDefault="006A067E" w:rsidP="005C2AAC">
            <w:pPr>
              <w:pStyle w:val="TAC"/>
              <w:rPr>
                <w:ins w:id="383" w:author="Zhaoya" w:date="2022-11-01T20:21:00Z"/>
              </w:rPr>
            </w:pPr>
            <w:ins w:id="384" w:author="Zhaoya" w:date="2022-11-01T20:2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D9CA" w14:textId="77777777" w:rsidR="006A067E" w:rsidRPr="002F0A2B" w:rsidRDefault="006A067E" w:rsidP="005C2AAC">
            <w:pPr>
              <w:pStyle w:val="TAC"/>
              <w:jc w:val="left"/>
              <w:rPr>
                <w:ins w:id="385" w:author="Zhaoya" w:date="2022-11-01T20:21:00Z"/>
              </w:rPr>
            </w:pPr>
            <w:ins w:id="386" w:author="Zhaoya" w:date="2022-11-01T20:2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C82A" w14:textId="77777777" w:rsidR="006A067E" w:rsidRPr="002F0A2B" w:rsidRDefault="006A067E" w:rsidP="005C2AAC">
            <w:pPr>
              <w:pStyle w:val="TAC"/>
              <w:rPr>
                <w:ins w:id="387" w:author="Zhaoya" w:date="2022-11-01T20:21:00Z"/>
              </w:rPr>
            </w:pPr>
            <w:ins w:id="388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CC6C" w14:textId="77777777" w:rsidR="006A067E" w:rsidRPr="002F0A2B" w:rsidRDefault="006A067E" w:rsidP="005C2AAC">
            <w:pPr>
              <w:pStyle w:val="TAC"/>
              <w:rPr>
                <w:ins w:id="389" w:author="Zhaoya" w:date="2022-11-01T20:21:00Z"/>
              </w:rPr>
            </w:pPr>
            <w:ins w:id="390" w:author="Zhaoya" w:date="2022-11-01T20:21:00Z">
              <w:r w:rsidRPr="002F0A2B">
                <w:t>-</w:t>
              </w:r>
            </w:ins>
          </w:p>
        </w:tc>
      </w:tr>
      <w:tr w:rsidR="006A067E" w:rsidRPr="00D70946" w14:paraId="4915C4F7" w14:textId="77777777" w:rsidTr="005C2AAC">
        <w:trPr>
          <w:ins w:id="391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517D" w14:textId="77777777" w:rsidR="006A067E" w:rsidRDefault="006A067E" w:rsidP="005C2AAC">
            <w:pPr>
              <w:pStyle w:val="TAC"/>
              <w:rPr>
                <w:ins w:id="392" w:author="Zhaoya" w:date="2022-11-01T20:21:00Z"/>
                <w:lang w:eastAsia="zh-CN"/>
              </w:rPr>
            </w:pPr>
            <w:ins w:id="393" w:author="Zhaoya" w:date="2022-11-01T20:2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344" w14:textId="77777777" w:rsidR="006A067E" w:rsidRPr="008F3642" w:rsidRDefault="006A067E" w:rsidP="005C2AAC">
            <w:pPr>
              <w:pStyle w:val="TAL"/>
              <w:rPr>
                <w:ins w:id="394" w:author="Zhaoya" w:date="2022-11-01T20:21:00Z"/>
                <w:kern w:val="2"/>
              </w:rPr>
            </w:pPr>
            <w:ins w:id="395" w:author="Zhaoya" w:date="2022-11-01T20:21:00Z">
              <w:r>
                <w:t xml:space="preserve">The </w:t>
              </w:r>
              <w:r w:rsidRPr="00D252AE">
                <w:t xml:space="preserve">SS transmits a downlink assignment addressed to the </w:t>
              </w:r>
              <w:r>
                <w:t>G</w:t>
              </w:r>
              <w:r w:rsidRPr="00D252AE">
                <w:t>-RNTI assigned to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3CC9" w14:textId="77777777" w:rsidR="006A067E" w:rsidRPr="002F0A2B" w:rsidRDefault="006A067E" w:rsidP="005C2AAC">
            <w:pPr>
              <w:pStyle w:val="TAC"/>
              <w:rPr>
                <w:ins w:id="396" w:author="Zhaoya" w:date="2022-11-01T20:21:00Z"/>
              </w:rPr>
            </w:pPr>
            <w:ins w:id="397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D6FE" w14:textId="77777777" w:rsidR="006A067E" w:rsidRPr="002F0A2B" w:rsidRDefault="006A067E" w:rsidP="005C2AAC">
            <w:pPr>
              <w:pStyle w:val="TAC"/>
              <w:jc w:val="left"/>
              <w:rPr>
                <w:ins w:id="398" w:author="Zhaoya" w:date="2022-11-01T20:21:00Z"/>
              </w:rPr>
            </w:pPr>
            <w:ins w:id="399" w:author="Zhaoya" w:date="2022-11-01T20:21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E4C" w14:textId="77777777" w:rsidR="006A067E" w:rsidRPr="002F0A2B" w:rsidRDefault="006A067E" w:rsidP="005C2AAC">
            <w:pPr>
              <w:pStyle w:val="TAC"/>
              <w:rPr>
                <w:ins w:id="400" w:author="Zhaoya" w:date="2022-11-01T20:21:00Z"/>
              </w:rPr>
            </w:pPr>
            <w:ins w:id="401" w:author="Zhaoya" w:date="2022-11-01T20:21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A327" w14:textId="77777777" w:rsidR="006A067E" w:rsidRPr="002F0A2B" w:rsidRDefault="006A067E" w:rsidP="005C2AAC">
            <w:pPr>
              <w:pStyle w:val="TAC"/>
              <w:rPr>
                <w:ins w:id="402" w:author="Zhaoya" w:date="2022-11-01T20:21:00Z"/>
              </w:rPr>
            </w:pPr>
            <w:ins w:id="403" w:author="Zhaoya" w:date="2022-11-01T20:21:00Z">
              <w:r w:rsidRPr="00D252AE">
                <w:t>-</w:t>
              </w:r>
            </w:ins>
          </w:p>
        </w:tc>
      </w:tr>
      <w:tr w:rsidR="006A067E" w:rsidRPr="00D70946" w14:paraId="6632E080" w14:textId="77777777" w:rsidTr="005C2AAC">
        <w:trPr>
          <w:ins w:id="404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19A" w14:textId="77777777" w:rsidR="006A067E" w:rsidRDefault="006A067E" w:rsidP="005C2AAC">
            <w:pPr>
              <w:pStyle w:val="TAC"/>
              <w:rPr>
                <w:ins w:id="405" w:author="Zhaoya" w:date="2022-11-01T20:21:00Z"/>
                <w:lang w:eastAsia="zh-CN"/>
              </w:rPr>
            </w:pPr>
            <w:ins w:id="406" w:author="Zhaoya" w:date="2022-11-01T20:2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040A" w14:textId="77777777" w:rsidR="006A067E" w:rsidRPr="00D446BB" w:rsidRDefault="006A067E" w:rsidP="005C2AAC">
            <w:pPr>
              <w:pStyle w:val="TAL"/>
              <w:rPr>
                <w:ins w:id="407" w:author="Zhaoya" w:date="2022-11-01T20:21:00Z"/>
                <w:lang w:eastAsia="zh-CN"/>
              </w:rPr>
            </w:pPr>
            <w:ins w:id="408" w:author="Zhaoya" w:date="2022-11-01T20:21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  <w:r w:rsidRPr="00E43E64"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71C" w14:textId="77777777" w:rsidR="006A067E" w:rsidRPr="002F0A2B" w:rsidRDefault="006A067E" w:rsidP="005C2AAC">
            <w:pPr>
              <w:pStyle w:val="TAC"/>
              <w:rPr>
                <w:ins w:id="409" w:author="Zhaoya" w:date="2022-11-01T20:21:00Z"/>
              </w:rPr>
            </w:pPr>
            <w:ins w:id="410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AED7" w14:textId="77777777" w:rsidR="006A067E" w:rsidRPr="002F0A2B" w:rsidRDefault="006A067E" w:rsidP="005C2AAC">
            <w:pPr>
              <w:pStyle w:val="TAC"/>
              <w:jc w:val="left"/>
              <w:rPr>
                <w:ins w:id="411" w:author="Zhaoya" w:date="2022-11-01T20:21:00Z"/>
              </w:rPr>
            </w:pPr>
            <w:ins w:id="412" w:author="Zhaoya" w:date="2022-11-01T20:21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DDB" w14:textId="77777777" w:rsidR="006A067E" w:rsidRPr="002F0A2B" w:rsidRDefault="006A067E" w:rsidP="005C2AAC">
            <w:pPr>
              <w:pStyle w:val="TAC"/>
              <w:rPr>
                <w:ins w:id="413" w:author="Zhaoya" w:date="2022-11-01T20:21:00Z"/>
              </w:rPr>
            </w:pPr>
            <w:ins w:id="414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F3A" w14:textId="77777777" w:rsidR="006A067E" w:rsidRPr="002F0A2B" w:rsidRDefault="006A067E" w:rsidP="005C2AAC">
            <w:pPr>
              <w:pStyle w:val="TAC"/>
              <w:rPr>
                <w:ins w:id="415" w:author="Zhaoya" w:date="2022-11-01T20:21:00Z"/>
              </w:rPr>
            </w:pPr>
            <w:ins w:id="416" w:author="Zhaoya" w:date="2022-11-01T20:21:00Z">
              <w:r w:rsidRPr="002F0A2B">
                <w:t>-</w:t>
              </w:r>
            </w:ins>
          </w:p>
        </w:tc>
      </w:tr>
      <w:tr w:rsidR="006A067E" w:rsidRPr="00D70946" w14:paraId="60820F27" w14:textId="77777777" w:rsidTr="005C2AAC">
        <w:trPr>
          <w:ins w:id="417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83B0" w14:textId="77777777" w:rsidR="006A067E" w:rsidRDefault="006A067E" w:rsidP="005C2AAC">
            <w:pPr>
              <w:pStyle w:val="TAC"/>
              <w:rPr>
                <w:ins w:id="418" w:author="Zhaoya" w:date="2022-11-01T20:21:00Z"/>
                <w:lang w:eastAsia="zh-CN"/>
              </w:rPr>
            </w:pPr>
            <w:ins w:id="419" w:author="Zhaoya" w:date="2022-11-01T20:2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E276" w14:textId="77777777" w:rsidR="006A067E" w:rsidRPr="00D446BB" w:rsidRDefault="006A067E" w:rsidP="005C2AAC">
            <w:pPr>
              <w:pStyle w:val="TAL"/>
              <w:rPr>
                <w:ins w:id="420" w:author="Zhaoya" w:date="2022-11-01T20:21:00Z"/>
                <w:lang w:eastAsia="zh-CN"/>
              </w:rPr>
            </w:pPr>
            <w:ins w:id="421" w:author="Zhaoya" w:date="2022-11-01T20:21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571" w14:textId="77777777" w:rsidR="006A067E" w:rsidRPr="002F0A2B" w:rsidRDefault="006A067E" w:rsidP="005C2AAC">
            <w:pPr>
              <w:pStyle w:val="TAC"/>
              <w:rPr>
                <w:ins w:id="422" w:author="Zhaoya" w:date="2022-11-01T20:21:00Z"/>
              </w:rPr>
            </w:pPr>
            <w:ins w:id="423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6209" w14:textId="77777777" w:rsidR="005C2AAC" w:rsidRPr="005C2AAC" w:rsidRDefault="005C2AAC" w:rsidP="005C2AAC">
            <w:pPr>
              <w:pStyle w:val="TAC"/>
              <w:jc w:val="left"/>
              <w:rPr>
                <w:ins w:id="424" w:author="Zhaoya" w:date="2022-11-05T15:30:00Z"/>
                <w:rFonts w:eastAsia="MS Gothic"/>
              </w:rPr>
            </w:pPr>
            <w:ins w:id="425" w:author="Zhaoya" w:date="2022-11-05T15:30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284D0251" w14:textId="0F92E191" w:rsidR="006A067E" w:rsidRPr="002F0A2B" w:rsidRDefault="005C2AAC" w:rsidP="005C2AAC">
            <w:pPr>
              <w:pStyle w:val="TAC"/>
              <w:jc w:val="left"/>
              <w:rPr>
                <w:ins w:id="426" w:author="Zhaoya" w:date="2022-11-01T20:21:00Z"/>
              </w:rPr>
            </w:pPr>
            <w:ins w:id="427" w:author="Zhaoya" w:date="2022-11-05T15:30:00Z">
              <w:r w:rsidRPr="005C2AAC">
                <w:rPr>
                  <w:rFonts w:eastAsia="MS Gothic"/>
                </w:rPr>
                <w:t xml:space="preserve">TC: </w:t>
              </w:r>
            </w:ins>
            <w:ins w:id="428" w:author="Zhaoya" w:date="2022-11-01T20:21:00Z">
              <w:r w:rsidR="006A067E" w:rsidRPr="002F0A2B">
                <w:rPr>
                  <w:rFonts w:eastAsia="MS Gothic"/>
                </w:rPr>
                <w:t xml:space="preserve">UE TEST LOOP MODE </w:t>
              </w:r>
              <w:r w:rsidR="006A067E" w:rsidRPr="002F0A2B">
                <w:rPr>
                  <w:lang w:eastAsia="zh-CN"/>
                </w:rPr>
                <w:t>C</w:t>
              </w:r>
              <w:r w:rsidR="006A067E" w:rsidRPr="002F0A2B">
                <w:rPr>
                  <w:rFonts w:eastAsia="MS Gothic"/>
                </w:rPr>
                <w:t xml:space="preserve"> </w:t>
              </w:r>
              <w:r w:rsidR="006A067E" w:rsidRPr="002F0A2B">
                <w:rPr>
                  <w:lang w:eastAsia="zh-CN"/>
                </w:rPr>
                <w:t xml:space="preserve">MBMS </w:t>
              </w:r>
              <w:r w:rsidR="006A067E" w:rsidRPr="002F0A2B">
                <w:t>PACKET</w:t>
              </w:r>
              <w:r w:rsidR="006A067E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757" w14:textId="77777777" w:rsidR="006A067E" w:rsidRPr="002F0A2B" w:rsidRDefault="006A067E" w:rsidP="005C2AAC">
            <w:pPr>
              <w:pStyle w:val="TAC"/>
              <w:rPr>
                <w:ins w:id="429" w:author="Zhaoya" w:date="2022-11-01T20:21:00Z"/>
              </w:rPr>
            </w:pPr>
            <w:ins w:id="430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3F" w14:textId="77777777" w:rsidR="006A067E" w:rsidRPr="002F0A2B" w:rsidRDefault="006A067E" w:rsidP="005C2AAC">
            <w:pPr>
              <w:pStyle w:val="TAC"/>
              <w:rPr>
                <w:ins w:id="431" w:author="Zhaoya" w:date="2022-11-01T20:21:00Z"/>
              </w:rPr>
            </w:pPr>
            <w:ins w:id="432" w:author="Zhaoya" w:date="2022-11-01T20:21:00Z">
              <w:r w:rsidRPr="002F0A2B">
                <w:t>-</w:t>
              </w:r>
            </w:ins>
          </w:p>
        </w:tc>
      </w:tr>
      <w:tr w:rsidR="006A067E" w:rsidRPr="00D70946" w14:paraId="2CF8DD3A" w14:textId="77777777" w:rsidTr="005C2AAC">
        <w:trPr>
          <w:ins w:id="433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4021" w14:textId="77777777" w:rsidR="006A067E" w:rsidRDefault="006A067E" w:rsidP="005C2AAC">
            <w:pPr>
              <w:pStyle w:val="TAC"/>
              <w:rPr>
                <w:ins w:id="434" w:author="Zhaoya" w:date="2022-11-01T20:21:00Z"/>
                <w:lang w:eastAsia="zh-CN"/>
              </w:rPr>
            </w:pPr>
            <w:ins w:id="435" w:author="Zhaoya" w:date="2022-11-01T20:2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2095" w14:textId="77777777" w:rsidR="006A067E" w:rsidRPr="00D446BB" w:rsidRDefault="006A067E" w:rsidP="005C2AAC">
            <w:pPr>
              <w:pStyle w:val="TAL"/>
              <w:rPr>
                <w:ins w:id="436" w:author="Zhaoya" w:date="2022-11-01T20:21:00Z"/>
                <w:lang w:eastAsia="zh-CN"/>
              </w:rPr>
            </w:pPr>
            <w:ins w:id="437" w:author="Zhaoya" w:date="2022-11-01T20:21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D1DE" w14:textId="77777777" w:rsidR="006A067E" w:rsidRPr="002F0A2B" w:rsidRDefault="006A067E" w:rsidP="005C2AAC">
            <w:pPr>
              <w:pStyle w:val="TAC"/>
              <w:rPr>
                <w:ins w:id="438" w:author="Zhaoya" w:date="2022-11-01T20:21:00Z"/>
              </w:rPr>
            </w:pPr>
            <w:ins w:id="439" w:author="Zhaoya" w:date="2022-11-01T20:21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DD9" w14:textId="77777777" w:rsidR="005C2AAC" w:rsidRPr="005C2AAC" w:rsidRDefault="005C2AAC" w:rsidP="005C2AAC">
            <w:pPr>
              <w:pStyle w:val="TAC"/>
              <w:jc w:val="left"/>
              <w:rPr>
                <w:ins w:id="440" w:author="Zhaoya" w:date="2022-11-05T15:30:00Z"/>
                <w:rFonts w:eastAsia="MS Gothic"/>
                <w:i/>
              </w:rPr>
            </w:pPr>
            <w:ins w:id="441" w:author="Zhaoya" w:date="2022-11-05T15:30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7062EE0A" w14:textId="2F6967DB" w:rsidR="006A067E" w:rsidRPr="002F0A2B" w:rsidRDefault="005C2AAC" w:rsidP="005C2AAC">
            <w:pPr>
              <w:pStyle w:val="TAC"/>
              <w:jc w:val="left"/>
              <w:rPr>
                <w:ins w:id="442" w:author="Zhaoya" w:date="2022-11-01T20:21:00Z"/>
              </w:rPr>
            </w:pPr>
            <w:ins w:id="443" w:author="Zhaoya" w:date="2022-11-05T15:30:00Z">
              <w:r w:rsidRPr="005C2AAC">
                <w:rPr>
                  <w:rFonts w:eastAsia="MS Gothic"/>
                </w:rPr>
                <w:t>TC:</w:t>
              </w:r>
            </w:ins>
            <w:ins w:id="444" w:author="Zhaoya" w:date="2022-11-01T20:21:00Z">
              <w:r w:rsidR="006A067E" w:rsidRPr="002F0A2B">
                <w:rPr>
                  <w:rFonts w:eastAsia="MS Gothic"/>
                </w:rPr>
                <w:t xml:space="preserve">UE TEST LOOP MODE </w:t>
              </w:r>
              <w:r w:rsidR="006A067E" w:rsidRPr="002F0A2B">
                <w:rPr>
                  <w:lang w:eastAsia="zh-CN"/>
                </w:rPr>
                <w:t>C</w:t>
              </w:r>
              <w:r w:rsidR="006A067E" w:rsidRPr="002F0A2B">
                <w:rPr>
                  <w:rFonts w:eastAsia="MS Gothic"/>
                </w:rPr>
                <w:t xml:space="preserve"> </w:t>
              </w:r>
              <w:r w:rsidR="006A067E" w:rsidRPr="002F0A2B">
                <w:rPr>
                  <w:lang w:eastAsia="zh-CN"/>
                </w:rPr>
                <w:t xml:space="preserve">MBMS </w:t>
              </w:r>
              <w:r w:rsidR="006A067E" w:rsidRPr="002F0A2B">
                <w:t>PACKET</w:t>
              </w:r>
              <w:r w:rsidR="006A067E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DEE9" w14:textId="77777777" w:rsidR="006A067E" w:rsidRPr="002F0A2B" w:rsidRDefault="006A067E" w:rsidP="005C2AAC">
            <w:pPr>
              <w:pStyle w:val="TAC"/>
              <w:rPr>
                <w:ins w:id="445" w:author="Zhaoya" w:date="2022-11-01T20:21:00Z"/>
              </w:rPr>
            </w:pPr>
            <w:ins w:id="446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C0F" w14:textId="77777777" w:rsidR="006A067E" w:rsidRPr="002F0A2B" w:rsidRDefault="006A067E" w:rsidP="005C2AAC">
            <w:pPr>
              <w:pStyle w:val="TAC"/>
              <w:rPr>
                <w:ins w:id="447" w:author="Zhaoya" w:date="2022-11-01T20:21:00Z"/>
              </w:rPr>
            </w:pPr>
            <w:ins w:id="448" w:author="Zhaoya" w:date="2022-11-01T20:21:00Z">
              <w:r w:rsidRPr="002F0A2B">
                <w:t>-</w:t>
              </w:r>
            </w:ins>
          </w:p>
        </w:tc>
      </w:tr>
      <w:tr w:rsidR="006A067E" w:rsidRPr="00D70946" w14:paraId="10EECA5D" w14:textId="77777777" w:rsidTr="005C2AAC">
        <w:trPr>
          <w:ins w:id="449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49F" w14:textId="77777777" w:rsidR="006A067E" w:rsidRDefault="006A067E" w:rsidP="005C2AAC">
            <w:pPr>
              <w:pStyle w:val="TAC"/>
              <w:rPr>
                <w:ins w:id="450" w:author="Zhaoya" w:date="2022-11-01T20:21:00Z"/>
                <w:lang w:eastAsia="zh-CN"/>
              </w:rPr>
            </w:pPr>
            <w:ins w:id="451" w:author="Zhaoya" w:date="2022-11-01T20:2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DB4" w14:textId="77777777" w:rsidR="006A067E" w:rsidRPr="00D446BB" w:rsidRDefault="006A067E" w:rsidP="005C2AAC">
            <w:pPr>
              <w:pStyle w:val="TAL"/>
              <w:rPr>
                <w:ins w:id="452" w:author="Zhaoya" w:date="2022-11-01T20:21:00Z"/>
                <w:lang w:eastAsia="zh-CN"/>
              </w:rPr>
            </w:pPr>
            <w:ins w:id="453" w:author="Zhaoya" w:date="2022-11-01T20:21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6 equal to 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921F" w14:textId="77777777" w:rsidR="006A067E" w:rsidRPr="002F0A2B" w:rsidRDefault="006A067E" w:rsidP="005C2AAC">
            <w:pPr>
              <w:pStyle w:val="TAC"/>
              <w:rPr>
                <w:ins w:id="454" w:author="Zhaoya" w:date="2022-11-01T20:21:00Z"/>
              </w:rPr>
            </w:pPr>
            <w:ins w:id="455" w:author="Zhaoya" w:date="2022-11-01T20:2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DC9" w14:textId="77777777" w:rsidR="006A067E" w:rsidRPr="002F0A2B" w:rsidRDefault="006A067E" w:rsidP="005C2AAC">
            <w:pPr>
              <w:pStyle w:val="TAC"/>
              <w:jc w:val="left"/>
              <w:rPr>
                <w:ins w:id="456" w:author="Zhaoya" w:date="2022-11-01T20:21:00Z"/>
              </w:rPr>
            </w:pPr>
            <w:ins w:id="457" w:author="Zhaoya" w:date="2022-11-01T20:2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6FA5" w14:textId="77777777" w:rsidR="006A067E" w:rsidRPr="002F0A2B" w:rsidRDefault="006A067E" w:rsidP="005C2AAC">
            <w:pPr>
              <w:pStyle w:val="TAC"/>
              <w:rPr>
                <w:ins w:id="458" w:author="Zhaoya" w:date="2022-11-01T20:21:00Z"/>
              </w:rPr>
            </w:pPr>
            <w:ins w:id="459" w:author="Zhaoya" w:date="2022-11-01T20:21:00Z">
              <w:r>
                <w:t>1, 4, 7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EE0" w14:textId="77777777" w:rsidR="006A067E" w:rsidRPr="002F0A2B" w:rsidRDefault="006A067E" w:rsidP="005C2AAC">
            <w:pPr>
              <w:pStyle w:val="TAC"/>
              <w:rPr>
                <w:ins w:id="460" w:author="Zhaoya" w:date="2022-11-01T20:21:00Z"/>
              </w:rPr>
            </w:pPr>
            <w:ins w:id="461" w:author="Zhaoya" w:date="2022-11-01T20:21:00Z">
              <w:r>
                <w:t>P</w:t>
              </w:r>
            </w:ins>
          </w:p>
        </w:tc>
      </w:tr>
      <w:tr w:rsidR="006A067E" w:rsidRPr="00D70946" w14:paraId="71DB9A5E" w14:textId="77777777" w:rsidTr="005C2AAC">
        <w:trPr>
          <w:ins w:id="462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419" w14:textId="77777777" w:rsidR="006A067E" w:rsidRDefault="006A067E" w:rsidP="005C2AAC">
            <w:pPr>
              <w:pStyle w:val="TAC"/>
              <w:rPr>
                <w:ins w:id="463" w:author="Zhaoya" w:date="2022-11-01T20:21:00Z"/>
                <w:lang w:eastAsia="zh-CN"/>
              </w:rPr>
            </w:pPr>
            <w:ins w:id="464" w:author="Zhaoya" w:date="2022-11-01T20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D368" w14:textId="77777777" w:rsidR="006A067E" w:rsidRPr="002F0A2B" w:rsidRDefault="006A067E" w:rsidP="005C2AAC">
            <w:pPr>
              <w:pStyle w:val="TAL"/>
              <w:rPr>
                <w:ins w:id="465" w:author="Zhaoya" w:date="2022-11-01T20:21:00Z"/>
                <w:lang w:eastAsia="zh-CN"/>
              </w:rPr>
            </w:pPr>
            <w:ins w:id="466" w:author="Zhaoya" w:date="2022-11-01T20:21:00Z">
              <w:r>
                <w:t xml:space="preserve">The </w:t>
              </w:r>
              <w:r w:rsidRPr="00D252AE">
                <w:t xml:space="preserve">SS transmits a downlink assignment addressed to the </w:t>
              </w:r>
              <w:r>
                <w:t>C</w:t>
              </w:r>
              <w:r w:rsidRPr="00D252AE">
                <w:t>-RNTI assigned to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BD5" w14:textId="77777777" w:rsidR="006A067E" w:rsidRPr="002F0A2B" w:rsidRDefault="006A067E" w:rsidP="005C2AAC">
            <w:pPr>
              <w:pStyle w:val="TAC"/>
              <w:rPr>
                <w:ins w:id="467" w:author="Zhaoya" w:date="2022-11-01T20:21:00Z"/>
              </w:rPr>
            </w:pPr>
            <w:ins w:id="468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60F" w14:textId="77777777" w:rsidR="006A067E" w:rsidRPr="002F0A2B" w:rsidRDefault="006A067E" w:rsidP="005C2AAC">
            <w:pPr>
              <w:pStyle w:val="TAC"/>
              <w:jc w:val="left"/>
              <w:rPr>
                <w:ins w:id="469" w:author="Zhaoya" w:date="2022-11-01T20:21:00Z"/>
              </w:rPr>
            </w:pPr>
            <w:ins w:id="470" w:author="Zhaoya" w:date="2022-11-01T20:21:00Z">
              <w:r w:rsidRPr="00D252AE">
                <w:t>(PDCCH (C-RNTI))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275" w14:textId="77777777" w:rsidR="006A067E" w:rsidRDefault="006A067E" w:rsidP="005C2AAC">
            <w:pPr>
              <w:pStyle w:val="TAC"/>
              <w:rPr>
                <w:ins w:id="471" w:author="Zhaoya" w:date="2022-11-01T20:21:00Z"/>
              </w:rPr>
            </w:pPr>
            <w:ins w:id="472" w:author="Zhaoya" w:date="2022-11-01T20:21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C783" w14:textId="77777777" w:rsidR="006A067E" w:rsidRDefault="006A067E" w:rsidP="005C2AAC">
            <w:pPr>
              <w:pStyle w:val="TAC"/>
              <w:rPr>
                <w:ins w:id="473" w:author="Zhaoya" w:date="2022-11-01T20:21:00Z"/>
              </w:rPr>
            </w:pPr>
            <w:ins w:id="474" w:author="Zhaoya" w:date="2022-11-01T20:21:00Z">
              <w:r w:rsidRPr="00D252AE">
                <w:t>-</w:t>
              </w:r>
            </w:ins>
          </w:p>
        </w:tc>
      </w:tr>
      <w:tr w:rsidR="006A067E" w:rsidRPr="00D70946" w14:paraId="00FEBD76" w14:textId="77777777" w:rsidTr="005C2AAC">
        <w:trPr>
          <w:ins w:id="475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7AE" w14:textId="77777777" w:rsidR="006A067E" w:rsidRDefault="006A067E" w:rsidP="005C2AAC">
            <w:pPr>
              <w:pStyle w:val="TAC"/>
              <w:rPr>
                <w:ins w:id="476" w:author="Zhaoya" w:date="2022-11-01T20:21:00Z"/>
                <w:lang w:eastAsia="zh-CN"/>
              </w:rPr>
            </w:pPr>
            <w:ins w:id="477" w:author="Zhaoya" w:date="2022-11-01T20:2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57AE" w14:textId="77777777" w:rsidR="006A067E" w:rsidRPr="00D446BB" w:rsidRDefault="006A067E" w:rsidP="005C2AAC">
            <w:pPr>
              <w:pStyle w:val="TAL"/>
              <w:rPr>
                <w:ins w:id="478" w:author="Zhaoya" w:date="2022-11-01T20:21:00Z"/>
                <w:lang w:eastAsia="zh-CN"/>
              </w:rPr>
            </w:pPr>
            <w:ins w:id="479" w:author="Zhaoya" w:date="2022-11-01T20:21:00Z">
              <w:r>
                <w:t>The SS transmits a MBS Packet</w:t>
              </w:r>
              <w:r w:rsidRPr="00DD531C">
                <w:t xml:space="preserve"> on the </w:t>
              </w:r>
              <w:r>
                <w:t>D</w:t>
              </w:r>
              <w:r w:rsidRPr="00DD531C">
                <w:t>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</w:t>
              </w:r>
              <w:r>
                <w:t>P</w:t>
              </w:r>
              <w:r w:rsidRPr="008A7084">
                <w:t xml:space="preserve"> transmission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9443" w14:textId="77777777" w:rsidR="006A067E" w:rsidRPr="002F0A2B" w:rsidRDefault="006A067E" w:rsidP="005C2AAC">
            <w:pPr>
              <w:pStyle w:val="TAC"/>
              <w:rPr>
                <w:ins w:id="480" w:author="Zhaoya" w:date="2022-11-01T20:21:00Z"/>
              </w:rPr>
            </w:pPr>
            <w:ins w:id="481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B750" w14:textId="77777777" w:rsidR="006A067E" w:rsidRPr="002F0A2B" w:rsidRDefault="006A067E" w:rsidP="005C2AAC">
            <w:pPr>
              <w:pStyle w:val="TAC"/>
              <w:jc w:val="left"/>
              <w:rPr>
                <w:ins w:id="482" w:author="Zhaoya" w:date="2022-11-01T20:21:00Z"/>
              </w:rPr>
            </w:pPr>
            <w:ins w:id="483" w:author="Zhaoya" w:date="2022-11-01T20:21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443" w14:textId="77777777" w:rsidR="006A067E" w:rsidRPr="002F0A2B" w:rsidRDefault="006A067E" w:rsidP="005C2AAC">
            <w:pPr>
              <w:pStyle w:val="TAC"/>
              <w:rPr>
                <w:ins w:id="484" w:author="Zhaoya" w:date="2022-11-01T20:21:00Z"/>
              </w:rPr>
            </w:pPr>
            <w:ins w:id="485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1CE7" w14:textId="77777777" w:rsidR="006A067E" w:rsidRPr="002F0A2B" w:rsidRDefault="006A067E" w:rsidP="005C2AAC">
            <w:pPr>
              <w:pStyle w:val="TAC"/>
              <w:rPr>
                <w:ins w:id="486" w:author="Zhaoya" w:date="2022-11-01T20:21:00Z"/>
              </w:rPr>
            </w:pPr>
            <w:ins w:id="487" w:author="Zhaoya" w:date="2022-11-01T20:21:00Z">
              <w:r w:rsidRPr="002F0A2B">
                <w:t>-</w:t>
              </w:r>
            </w:ins>
          </w:p>
        </w:tc>
      </w:tr>
      <w:tr w:rsidR="006A067E" w:rsidRPr="00D70946" w14:paraId="74A762B5" w14:textId="77777777" w:rsidTr="005C2AAC">
        <w:trPr>
          <w:ins w:id="488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0EF0" w14:textId="77777777" w:rsidR="006A067E" w:rsidRDefault="006A067E" w:rsidP="005C2AAC">
            <w:pPr>
              <w:pStyle w:val="TAC"/>
              <w:rPr>
                <w:ins w:id="489" w:author="Zhaoya" w:date="2022-11-01T20:21:00Z"/>
                <w:lang w:eastAsia="zh-CN"/>
              </w:rPr>
            </w:pPr>
            <w:ins w:id="490" w:author="Zhaoya" w:date="2022-11-01T20:21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A6F" w14:textId="77777777" w:rsidR="006A067E" w:rsidRDefault="006A067E" w:rsidP="005C2AAC">
            <w:pPr>
              <w:pStyle w:val="TAL"/>
              <w:rPr>
                <w:ins w:id="491" w:author="Zhaoya" w:date="2022-11-01T20:21:00Z"/>
              </w:rPr>
            </w:pPr>
            <w:ins w:id="492" w:author="Zhaoya" w:date="2022-11-01T20:21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532F" w14:textId="77777777" w:rsidR="006A067E" w:rsidRPr="002F0A2B" w:rsidRDefault="006A067E" w:rsidP="005C2AAC">
            <w:pPr>
              <w:pStyle w:val="TAC"/>
              <w:rPr>
                <w:ins w:id="493" w:author="Zhaoya" w:date="2022-11-01T20:21:00Z"/>
              </w:rPr>
            </w:pPr>
            <w:ins w:id="494" w:author="Zhaoya" w:date="2022-11-01T20:21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0A44" w14:textId="77777777" w:rsidR="006A067E" w:rsidRDefault="006A067E" w:rsidP="005C2AAC">
            <w:pPr>
              <w:pStyle w:val="TAC"/>
              <w:jc w:val="left"/>
              <w:rPr>
                <w:ins w:id="495" w:author="Zhaoya" w:date="2022-11-01T20:21:00Z"/>
                <w:lang w:eastAsia="zh-CN"/>
              </w:rPr>
            </w:pPr>
            <w:ins w:id="496" w:author="Zhaoya" w:date="2022-11-01T20:21:00Z">
              <w:r w:rsidRPr="00D252AE">
                <w:t xml:space="preserve">HARQ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A486" w14:textId="77777777" w:rsidR="006A067E" w:rsidRPr="002F0A2B" w:rsidRDefault="006A067E" w:rsidP="005C2AAC">
            <w:pPr>
              <w:pStyle w:val="TAC"/>
              <w:rPr>
                <w:ins w:id="497" w:author="Zhaoya" w:date="2022-11-01T20:21:00Z"/>
              </w:rPr>
            </w:pPr>
            <w:ins w:id="498" w:author="Zhaoya" w:date="2022-11-01T20:21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9001" w14:textId="77777777" w:rsidR="006A067E" w:rsidRPr="002F0A2B" w:rsidRDefault="006A067E" w:rsidP="005C2AAC">
            <w:pPr>
              <w:pStyle w:val="TAC"/>
              <w:rPr>
                <w:ins w:id="499" w:author="Zhaoya" w:date="2022-11-01T20:21:00Z"/>
              </w:rPr>
            </w:pPr>
            <w:ins w:id="500" w:author="Zhaoya" w:date="2022-11-01T20:21:00Z">
              <w:r>
                <w:t>P</w:t>
              </w:r>
            </w:ins>
          </w:p>
        </w:tc>
      </w:tr>
      <w:tr w:rsidR="005C2AAC" w:rsidRPr="00D70946" w14:paraId="2FEFFF97" w14:textId="77777777" w:rsidTr="005C2AAC">
        <w:trPr>
          <w:ins w:id="501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AC9E" w14:textId="77777777" w:rsidR="005C2AAC" w:rsidRDefault="005C2AAC" w:rsidP="005C2AAC">
            <w:pPr>
              <w:pStyle w:val="TAC"/>
              <w:rPr>
                <w:ins w:id="502" w:author="Zhaoya" w:date="2022-11-01T20:21:00Z"/>
                <w:lang w:eastAsia="zh-CN"/>
              </w:rPr>
            </w:pPr>
            <w:ins w:id="503" w:author="Zhaoya" w:date="2022-11-01T20:21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4C6" w14:textId="77777777" w:rsidR="005C2AAC" w:rsidRPr="00D446BB" w:rsidRDefault="005C2AAC" w:rsidP="005C2AAC">
            <w:pPr>
              <w:pStyle w:val="TAL"/>
              <w:rPr>
                <w:ins w:id="504" w:author="Zhaoya" w:date="2022-11-01T20:21:00Z"/>
                <w:lang w:eastAsia="zh-CN"/>
              </w:rPr>
            </w:pPr>
            <w:ins w:id="505" w:author="Zhaoya" w:date="2022-11-01T20:21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AE93" w14:textId="276F17D0" w:rsidR="005C2AAC" w:rsidRPr="002F0A2B" w:rsidRDefault="005C2AAC" w:rsidP="005C2AAC">
            <w:pPr>
              <w:pStyle w:val="TAC"/>
              <w:rPr>
                <w:ins w:id="506" w:author="Zhaoya" w:date="2022-11-01T20:21:00Z"/>
              </w:rPr>
            </w:pPr>
            <w:ins w:id="507" w:author="Zhaoya" w:date="2022-11-05T15:3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1CE" w14:textId="77777777" w:rsidR="005C2AAC" w:rsidRPr="005C2AAC" w:rsidRDefault="005C2AAC" w:rsidP="005C2AAC">
            <w:pPr>
              <w:pStyle w:val="TAC"/>
              <w:jc w:val="left"/>
              <w:rPr>
                <w:ins w:id="508" w:author="Zhaoya" w:date="2022-11-05T15:30:00Z"/>
                <w:rFonts w:eastAsia="MS Gothic"/>
              </w:rPr>
            </w:pPr>
            <w:ins w:id="509" w:author="Zhaoya" w:date="2022-11-05T15:30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0227EB30" w14:textId="3DC5AEE6" w:rsidR="005C2AAC" w:rsidRPr="002F0A2B" w:rsidRDefault="005C2AAC" w:rsidP="005C2AAC">
            <w:pPr>
              <w:pStyle w:val="TAC"/>
              <w:jc w:val="left"/>
              <w:rPr>
                <w:ins w:id="510" w:author="Zhaoya" w:date="2022-11-01T20:21:00Z"/>
              </w:rPr>
            </w:pPr>
            <w:ins w:id="511" w:author="Zhaoya" w:date="2022-11-05T15:30:00Z">
              <w:r w:rsidRPr="005C2AAC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433D" w14:textId="77777777" w:rsidR="005C2AAC" w:rsidRPr="002F0A2B" w:rsidRDefault="005C2AAC" w:rsidP="005C2AAC">
            <w:pPr>
              <w:pStyle w:val="TAC"/>
              <w:rPr>
                <w:ins w:id="512" w:author="Zhaoya" w:date="2022-11-01T20:21:00Z"/>
              </w:rPr>
            </w:pPr>
            <w:ins w:id="513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AD8" w14:textId="77777777" w:rsidR="005C2AAC" w:rsidRPr="002F0A2B" w:rsidRDefault="005C2AAC" w:rsidP="005C2AAC">
            <w:pPr>
              <w:pStyle w:val="TAC"/>
              <w:rPr>
                <w:ins w:id="514" w:author="Zhaoya" w:date="2022-11-01T20:21:00Z"/>
              </w:rPr>
            </w:pPr>
            <w:ins w:id="515" w:author="Zhaoya" w:date="2022-11-01T20:21:00Z">
              <w:r w:rsidRPr="002F0A2B">
                <w:t>-</w:t>
              </w:r>
            </w:ins>
          </w:p>
        </w:tc>
      </w:tr>
      <w:tr w:rsidR="005C2AAC" w:rsidRPr="00D70946" w14:paraId="65D65CC9" w14:textId="77777777" w:rsidTr="005C2AAC">
        <w:trPr>
          <w:ins w:id="516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5A5" w14:textId="77777777" w:rsidR="005C2AAC" w:rsidRDefault="005C2AAC" w:rsidP="005C2AAC">
            <w:pPr>
              <w:pStyle w:val="TAC"/>
              <w:rPr>
                <w:ins w:id="517" w:author="Zhaoya" w:date="2022-11-01T20:21:00Z"/>
                <w:lang w:eastAsia="zh-CN"/>
              </w:rPr>
            </w:pPr>
            <w:ins w:id="518" w:author="Zhaoya" w:date="2022-11-01T20:2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50D9" w14:textId="77777777" w:rsidR="005C2AAC" w:rsidRPr="00D446BB" w:rsidRDefault="005C2AAC" w:rsidP="005C2AAC">
            <w:pPr>
              <w:pStyle w:val="TAL"/>
              <w:rPr>
                <w:ins w:id="519" w:author="Zhaoya" w:date="2022-11-01T20:21:00Z"/>
                <w:lang w:eastAsia="zh-CN"/>
              </w:rPr>
            </w:pPr>
            <w:ins w:id="520" w:author="Zhaoya" w:date="2022-11-01T20:21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80BB" w14:textId="4282BBF2" w:rsidR="005C2AAC" w:rsidRPr="002F0A2B" w:rsidRDefault="005C2AAC" w:rsidP="005C2AAC">
            <w:pPr>
              <w:pStyle w:val="TAC"/>
              <w:rPr>
                <w:ins w:id="521" w:author="Zhaoya" w:date="2022-11-01T20:21:00Z"/>
              </w:rPr>
            </w:pPr>
            <w:ins w:id="522" w:author="Zhaoya" w:date="2022-11-05T15:3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19F" w14:textId="77777777" w:rsidR="005C2AAC" w:rsidRPr="005C2AAC" w:rsidRDefault="005C2AAC" w:rsidP="005C2AAC">
            <w:pPr>
              <w:pStyle w:val="TAC"/>
              <w:jc w:val="left"/>
              <w:rPr>
                <w:ins w:id="523" w:author="Zhaoya" w:date="2022-11-05T15:30:00Z"/>
                <w:rFonts w:eastAsia="MS Gothic"/>
                <w:i/>
              </w:rPr>
            </w:pPr>
            <w:ins w:id="524" w:author="Zhaoya" w:date="2022-11-05T15:30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7E474EFC" w14:textId="6A22E3ED" w:rsidR="005C2AAC" w:rsidRPr="002F0A2B" w:rsidRDefault="005C2AAC" w:rsidP="005C2AAC">
            <w:pPr>
              <w:pStyle w:val="TAC"/>
              <w:jc w:val="left"/>
              <w:rPr>
                <w:ins w:id="525" w:author="Zhaoya" w:date="2022-11-01T20:21:00Z"/>
              </w:rPr>
            </w:pPr>
            <w:ins w:id="526" w:author="Zhaoya" w:date="2022-11-05T15:30:00Z">
              <w:r w:rsidRPr="005C2AAC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D93" w14:textId="77777777" w:rsidR="005C2AAC" w:rsidRPr="002F0A2B" w:rsidRDefault="005C2AAC" w:rsidP="005C2AAC">
            <w:pPr>
              <w:pStyle w:val="TAC"/>
              <w:rPr>
                <w:ins w:id="527" w:author="Zhaoya" w:date="2022-11-01T20:21:00Z"/>
              </w:rPr>
            </w:pPr>
            <w:ins w:id="528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45FB" w14:textId="77777777" w:rsidR="005C2AAC" w:rsidRPr="002F0A2B" w:rsidRDefault="005C2AAC" w:rsidP="005C2AAC">
            <w:pPr>
              <w:pStyle w:val="TAC"/>
              <w:rPr>
                <w:ins w:id="529" w:author="Zhaoya" w:date="2022-11-01T20:21:00Z"/>
              </w:rPr>
            </w:pPr>
            <w:ins w:id="530" w:author="Zhaoya" w:date="2022-11-01T20:21:00Z">
              <w:r w:rsidRPr="002F0A2B">
                <w:t>-</w:t>
              </w:r>
            </w:ins>
          </w:p>
        </w:tc>
      </w:tr>
      <w:tr w:rsidR="006A067E" w:rsidRPr="00D70946" w14:paraId="0C7462CA" w14:textId="77777777" w:rsidTr="005C2AAC">
        <w:trPr>
          <w:ins w:id="531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A79" w14:textId="77777777" w:rsidR="006A067E" w:rsidRDefault="006A067E" w:rsidP="005C2AAC">
            <w:pPr>
              <w:pStyle w:val="TAC"/>
              <w:rPr>
                <w:ins w:id="532" w:author="Zhaoya" w:date="2022-11-01T20:21:00Z"/>
                <w:lang w:eastAsia="zh-CN"/>
              </w:rPr>
            </w:pPr>
            <w:ins w:id="533" w:author="Zhaoya" w:date="2022-11-01T20:21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3AD" w14:textId="77777777" w:rsidR="006A067E" w:rsidRPr="008A7084" w:rsidRDefault="006A067E" w:rsidP="005C2AAC">
            <w:pPr>
              <w:pStyle w:val="TAL"/>
              <w:rPr>
                <w:ins w:id="534" w:author="Zhaoya" w:date="2022-11-01T20:21:00Z"/>
                <w:lang w:eastAsia="zh-CN"/>
              </w:rPr>
            </w:pPr>
            <w:ins w:id="535" w:author="Zhaoya" w:date="2022-11-01T20:21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>step 12</w:t>
              </w:r>
              <w:r>
                <w:rPr>
                  <w:rFonts w:eastAsia="MS Gothic"/>
                </w:rPr>
                <w:t xml:space="preserve"> equal to 2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717" w14:textId="77777777" w:rsidR="006A067E" w:rsidRPr="002F0A2B" w:rsidRDefault="006A067E" w:rsidP="005C2AAC">
            <w:pPr>
              <w:pStyle w:val="TAC"/>
              <w:rPr>
                <w:ins w:id="536" w:author="Zhaoya" w:date="2022-11-01T20:21:00Z"/>
              </w:rPr>
            </w:pPr>
            <w:ins w:id="537" w:author="Zhaoya" w:date="2022-11-01T20:2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35FD" w14:textId="77777777" w:rsidR="006A067E" w:rsidRPr="002F0A2B" w:rsidRDefault="006A067E" w:rsidP="005C2AAC">
            <w:pPr>
              <w:pStyle w:val="TAC"/>
              <w:jc w:val="left"/>
              <w:rPr>
                <w:ins w:id="538" w:author="Zhaoya" w:date="2022-11-01T20:21:00Z"/>
              </w:rPr>
            </w:pPr>
            <w:ins w:id="539" w:author="Zhaoya" w:date="2022-11-01T20:2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5AE" w14:textId="77777777" w:rsidR="006A067E" w:rsidRPr="002F0A2B" w:rsidRDefault="006A067E" w:rsidP="005C2AAC">
            <w:pPr>
              <w:pStyle w:val="TAC"/>
              <w:rPr>
                <w:ins w:id="540" w:author="Zhaoya" w:date="2022-11-01T20:21:00Z"/>
              </w:rPr>
            </w:pPr>
            <w:ins w:id="541" w:author="Zhaoya" w:date="2022-11-01T20:21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AE44" w14:textId="77777777" w:rsidR="006A067E" w:rsidRPr="002F0A2B" w:rsidRDefault="006A067E" w:rsidP="005C2AAC">
            <w:pPr>
              <w:pStyle w:val="TAC"/>
              <w:rPr>
                <w:ins w:id="542" w:author="Zhaoya" w:date="2022-11-01T20:21:00Z"/>
              </w:rPr>
            </w:pPr>
            <w:ins w:id="543" w:author="Zhaoya" w:date="2022-11-01T20:21:00Z">
              <w:r>
                <w:t>P</w:t>
              </w:r>
            </w:ins>
          </w:p>
        </w:tc>
      </w:tr>
      <w:tr w:rsidR="006A067E" w:rsidRPr="00D70946" w14:paraId="4897DBE1" w14:textId="77777777" w:rsidTr="005C2AAC">
        <w:trPr>
          <w:ins w:id="544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B10" w14:textId="77777777" w:rsidR="006A067E" w:rsidRDefault="006A067E" w:rsidP="005C2AAC">
            <w:pPr>
              <w:pStyle w:val="TAC"/>
              <w:rPr>
                <w:ins w:id="545" w:author="Zhaoya" w:date="2022-11-01T20:21:00Z"/>
                <w:lang w:eastAsia="zh-CN"/>
              </w:rPr>
            </w:pPr>
            <w:ins w:id="546" w:author="Zhaoya" w:date="2022-11-01T20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E10C" w14:textId="77777777" w:rsidR="006A067E" w:rsidRPr="002F0A2B" w:rsidRDefault="006A067E" w:rsidP="005C2AAC">
            <w:pPr>
              <w:pStyle w:val="TAL"/>
              <w:rPr>
                <w:ins w:id="547" w:author="Zhaoya" w:date="2022-11-01T20:21:00Z"/>
                <w:lang w:eastAsia="zh-CN"/>
              </w:rPr>
            </w:pPr>
            <w:ins w:id="548" w:author="Zhaoya" w:date="2022-11-01T20:21:00Z">
              <w:r>
                <w:t xml:space="preserve">The </w:t>
              </w:r>
              <w:r w:rsidRPr="00D252AE">
                <w:t xml:space="preserve">SS transmits a downlink assignment to including a </w:t>
              </w:r>
              <w:r>
                <w:t>G</w:t>
              </w:r>
              <w:r w:rsidRPr="00D252AE">
                <w:t>-RNTI different from the assigned to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2FC" w14:textId="77777777" w:rsidR="006A067E" w:rsidRPr="002F0A2B" w:rsidRDefault="006A067E" w:rsidP="005C2AAC">
            <w:pPr>
              <w:pStyle w:val="TAC"/>
              <w:rPr>
                <w:ins w:id="549" w:author="Zhaoya" w:date="2022-11-01T20:21:00Z"/>
              </w:rPr>
            </w:pPr>
            <w:ins w:id="550" w:author="Zhaoya" w:date="2022-11-01T20:21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64CF" w14:textId="77777777" w:rsidR="006A067E" w:rsidRPr="002F0A2B" w:rsidRDefault="006A067E" w:rsidP="005C2AAC">
            <w:pPr>
              <w:pStyle w:val="TAC"/>
              <w:jc w:val="left"/>
              <w:rPr>
                <w:ins w:id="551" w:author="Zhaoya" w:date="2022-11-01T20:21:00Z"/>
              </w:rPr>
            </w:pPr>
            <w:ins w:id="552" w:author="Zhaoya" w:date="2022-11-01T20:21:00Z">
              <w:r w:rsidRPr="00D252AE">
                <w:t xml:space="preserve">(PDCCH (unknown 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9EF" w14:textId="77777777" w:rsidR="006A067E" w:rsidRDefault="006A067E" w:rsidP="005C2AAC">
            <w:pPr>
              <w:pStyle w:val="TAC"/>
              <w:rPr>
                <w:ins w:id="553" w:author="Zhaoya" w:date="2022-11-01T20:21:00Z"/>
              </w:rPr>
            </w:pPr>
            <w:ins w:id="554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7DF" w14:textId="77777777" w:rsidR="006A067E" w:rsidRDefault="006A067E" w:rsidP="005C2AAC">
            <w:pPr>
              <w:pStyle w:val="TAC"/>
              <w:rPr>
                <w:ins w:id="555" w:author="Zhaoya" w:date="2022-11-01T20:21:00Z"/>
              </w:rPr>
            </w:pPr>
            <w:ins w:id="556" w:author="Zhaoya" w:date="2022-11-01T20:21:00Z">
              <w:r w:rsidRPr="002F0A2B">
                <w:t>-</w:t>
              </w:r>
            </w:ins>
          </w:p>
        </w:tc>
      </w:tr>
      <w:tr w:rsidR="006A067E" w:rsidRPr="00D70946" w14:paraId="55CAB704" w14:textId="77777777" w:rsidTr="005C2AAC">
        <w:trPr>
          <w:ins w:id="557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6BA" w14:textId="77777777" w:rsidR="006A067E" w:rsidRDefault="006A067E" w:rsidP="005C2AAC">
            <w:pPr>
              <w:pStyle w:val="TAC"/>
              <w:rPr>
                <w:ins w:id="558" w:author="Zhaoya" w:date="2022-11-01T20:21:00Z"/>
                <w:lang w:eastAsia="zh-CN"/>
              </w:rPr>
            </w:pPr>
            <w:ins w:id="559" w:author="Zhaoya" w:date="2022-11-01T20:2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4D5" w14:textId="77777777" w:rsidR="006A067E" w:rsidRPr="00D446BB" w:rsidRDefault="006A067E" w:rsidP="005C2AAC">
            <w:pPr>
              <w:pStyle w:val="TAL"/>
              <w:rPr>
                <w:ins w:id="560" w:author="Zhaoya" w:date="2022-11-01T20:21:00Z"/>
                <w:lang w:eastAsia="zh-CN"/>
              </w:rPr>
            </w:pPr>
            <w:ins w:id="561" w:author="Zhaoya" w:date="2022-11-01T20:21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01C" w14:textId="77777777" w:rsidR="006A067E" w:rsidRPr="002F0A2B" w:rsidRDefault="006A067E" w:rsidP="005C2AAC">
            <w:pPr>
              <w:pStyle w:val="TAC"/>
              <w:rPr>
                <w:ins w:id="562" w:author="Zhaoya" w:date="2022-11-01T20:21:00Z"/>
              </w:rPr>
            </w:pPr>
            <w:ins w:id="563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F1D" w14:textId="77777777" w:rsidR="006A067E" w:rsidRPr="002F0A2B" w:rsidRDefault="006A067E" w:rsidP="005C2AAC">
            <w:pPr>
              <w:pStyle w:val="TAC"/>
              <w:jc w:val="left"/>
              <w:rPr>
                <w:ins w:id="564" w:author="Zhaoya" w:date="2022-11-01T20:21:00Z"/>
              </w:rPr>
            </w:pPr>
            <w:ins w:id="565" w:author="Zhaoya" w:date="2022-11-01T20:21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FF0" w14:textId="77777777" w:rsidR="006A067E" w:rsidRPr="002F0A2B" w:rsidRDefault="006A067E" w:rsidP="005C2AAC">
            <w:pPr>
              <w:pStyle w:val="TAC"/>
              <w:rPr>
                <w:ins w:id="566" w:author="Zhaoya" w:date="2022-11-01T20:21:00Z"/>
              </w:rPr>
            </w:pPr>
            <w:ins w:id="567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C2A" w14:textId="77777777" w:rsidR="006A067E" w:rsidRPr="002F0A2B" w:rsidRDefault="006A067E" w:rsidP="005C2AAC">
            <w:pPr>
              <w:pStyle w:val="TAC"/>
              <w:rPr>
                <w:ins w:id="568" w:author="Zhaoya" w:date="2022-11-01T20:21:00Z"/>
              </w:rPr>
            </w:pPr>
            <w:ins w:id="569" w:author="Zhaoya" w:date="2022-11-01T20:21:00Z">
              <w:r w:rsidRPr="002F0A2B">
                <w:t>-</w:t>
              </w:r>
            </w:ins>
          </w:p>
        </w:tc>
      </w:tr>
      <w:tr w:rsidR="005C2AAC" w:rsidRPr="00D70946" w14:paraId="2ADA1896" w14:textId="77777777" w:rsidTr="005C2AAC">
        <w:trPr>
          <w:ins w:id="570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389" w14:textId="77777777" w:rsidR="005C2AAC" w:rsidRDefault="005C2AAC" w:rsidP="005C2AAC">
            <w:pPr>
              <w:pStyle w:val="TAC"/>
              <w:rPr>
                <w:ins w:id="571" w:author="Zhaoya" w:date="2022-11-01T20:21:00Z"/>
                <w:lang w:eastAsia="zh-CN"/>
              </w:rPr>
            </w:pPr>
            <w:ins w:id="572" w:author="Zhaoya" w:date="2022-11-01T20:21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BBDD" w14:textId="77777777" w:rsidR="005C2AAC" w:rsidRPr="00D446BB" w:rsidRDefault="005C2AAC" w:rsidP="005C2AAC">
            <w:pPr>
              <w:pStyle w:val="TAL"/>
              <w:rPr>
                <w:ins w:id="573" w:author="Zhaoya" w:date="2022-11-01T20:21:00Z"/>
                <w:lang w:eastAsia="zh-CN"/>
              </w:rPr>
            </w:pPr>
            <w:ins w:id="574" w:author="Zhaoya" w:date="2022-11-01T20:21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F91C" w14:textId="2391AE5D" w:rsidR="005C2AAC" w:rsidRPr="002F0A2B" w:rsidRDefault="005C2AAC" w:rsidP="005C2AAC">
            <w:pPr>
              <w:pStyle w:val="TAC"/>
              <w:rPr>
                <w:ins w:id="575" w:author="Zhaoya" w:date="2022-11-01T20:21:00Z"/>
              </w:rPr>
            </w:pPr>
            <w:ins w:id="576" w:author="Zhaoya" w:date="2022-11-05T15:3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7F36" w14:textId="77777777" w:rsidR="005C2AAC" w:rsidRPr="005C2AAC" w:rsidRDefault="005C2AAC" w:rsidP="005C2AAC">
            <w:pPr>
              <w:pStyle w:val="TAC"/>
              <w:jc w:val="left"/>
              <w:rPr>
                <w:ins w:id="577" w:author="Zhaoya" w:date="2022-11-05T15:30:00Z"/>
                <w:rFonts w:eastAsia="MS Gothic"/>
              </w:rPr>
            </w:pPr>
            <w:ins w:id="578" w:author="Zhaoya" w:date="2022-11-05T15:30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B526955" w14:textId="329D217F" w:rsidR="005C2AAC" w:rsidRPr="002F0A2B" w:rsidRDefault="005C2AAC" w:rsidP="005C2AAC">
            <w:pPr>
              <w:pStyle w:val="TAC"/>
              <w:jc w:val="left"/>
              <w:rPr>
                <w:ins w:id="579" w:author="Zhaoya" w:date="2022-11-01T20:21:00Z"/>
              </w:rPr>
            </w:pPr>
            <w:ins w:id="580" w:author="Zhaoya" w:date="2022-11-05T15:30:00Z">
              <w:r w:rsidRPr="005C2AAC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AA1" w14:textId="77777777" w:rsidR="005C2AAC" w:rsidRPr="002F0A2B" w:rsidRDefault="005C2AAC" w:rsidP="005C2AAC">
            <w:pPr>
              <w:pStyle w:val="TAC"/>
              <w:rPr>
                <w:ins w:id="581" w:author="Zhaoya" w:date="2022-11-01T20:21:00Z"/>
              </w:rPr>
            </w:pPr>
            <w:ins w:id="582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59C8" w14:textId="77777777" w:rsidR="005C2AAC" w:rsidRPr="002F0A2B" w:rsidRDefault="005C2AAC" w:rsidP="005C2AAC">
            <w:pPr>
              <w:pStyle w:val="TAC"/>
              <w:rPr>
                <w:ins w:id="583" w:author="Zhaoya" w:date="2022-11-01T20:21:00Z"/>
              </w:rPr>
            </w:pPr>
            <w:ins w:id="584" w:author="Zhaoya" w:date="2022-11-01T20:21:00Z">
              <w:r w:rsidRPr="002F0A2B">
                <w:t>-</w:t>
              </w:r>
            </w:ins>
          </w:p>
        </w:tc>
      </w:tr>
      <w:tr w:rsidR="005C2AAC" w:rsidRPr="00D70946" w14:paraId="6D563020" w14:textId="77777777" w:rsidTr="005C2AAC">
        <w:trPr>
          <w:ins w:id="585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E8C" w14:textId="77777777" w:rsidR="005C2AAC" w:rsidRDefault="005C2AAC" w:rsidP="005C2AAC">
            <w:pPr>
              <w:pStyle w:val="TAC"/>
              <w:rPr>
                <w:ins w:id="586" w:author="Zhaoya" w:date="2022-11-01T20:21:00Z"/>
                <w:lang w:eastAsia="zh-CN"/>
              </w:rPr>
            </w:pPr>
            <w:ins w:id="587" w:author="Zhaoya" w:date="2022-11-01T20:21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259" w14:textId="77777777" w:rsidR="005C2AAC" w:rsidRPr="00D446BB" w:rsidRDefault="005C2AAC" w:rsidP="005C2AAC">
            <w:pPr>
              <w:pStyle w:val="TAL"/>
              <w:rPr>
                <w:ins w:id="588" w:author="Zhaoya" w:date="2022-11-01T20:21:00Z"/>
                <w:lang w:eastAsia="zh-CN"/>
              </w:rPr>
            </w:pPr>
            <w:ins w:id="589" w:author="Zhaoya" w:date="2022-11-01T20:21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0BC" w14:textId="0B6AF6B7" w:rsidR="005C2AAC" w:rsidRPr="002F0A2B" w:rsidRDefault="005C2AAC" w:rsidP="005C2AAC">
            <w:pPr>
              <w:pStyle w:val="TAC"/>
              <w:rPr>
                <w:ins w:id="590" w:author="Zhaoya" w:date="2022-11-01T20:21:00Z"/>
              </w:rPr>
            </w:pPr>
            <w:ins w:id="591" w:author="Zhaoya" w:date="2022-11-05T15:3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49A" w14:textId="77777777" w:rsidR="005C2AAC" w:rsidRPr="005C2AAC" w:rsidRDefault="005C2AAC" w:rsidP="005C2AAC">
            <w:pPr>
              <w:pStyle w:val="TAC"/>
              <w:jc w:val="left"/>
              <w:rPr>
                <w:ins w:id="592" w:author="Zhaoya" w:date="2022-11-05T15:30:00Z"/>
                <w:rFonts w:eastAsia="MS Gothic"/>
                <w:i/>
              </w:rPr>
            </w:pPr>
            <w:ins w:id="593" w:author="Zhaoya" w:date="2022-11-05T15:30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2AB3BF3" w14:textId="26DD1CC4" w:rsidR="005C2AAC" w:rsidRPr="002F0A2B" w:rsidRDefault="005C2AAC" w:rsidP="005C2AAC">
            <w:pPr>
              <w:pStyle w:val="TAC"/>
              <w:jc w:val="left"/>
              <w:rPr>
                <w:ins w:id="594" w:author="Zhaoya" w:date="2022-11-01T20:21:00Z"/>
              </w:rPr>
            </w:pPr>
            <w:ins w:id="595" w:author="Zhaoya" w:date="2022-11-05T15:30:00Z">
              <w:r w:rsidRPr="005C2AAC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733" w14:textId="77777777" w:rsidR="005C2AAC" w:rsidRPr="002F0A2B" w:rsidRDefault="005C2AAC" w:rsidP="005C2AAC">
            <w:pPr>
              <w:pStyle w:val="TAC"/>
              <w:rPr>
                <w:ins w:id="596" w:author="Zhaoya" w:date="2022-11-01T20:21:00Z"/>
              </w:rPr>
            </w:pPr>
            <w:ins w:id="597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4EA" w14:textId="77777777" w:rsidR="005C2AAC" w:rsidRPr="002F0A2B" w:rsidRDefault="005C2AAC" w:rsidP="005C2AAC">
            <w:pPr>
              <w:pStyle w:val="TAC"/>
              <w:rPr>
                <w:ins w:id="598" w:author="Zhaoya" w:date="2022-11-01T20:21:00Z"/>
              </w:rPr>
            </w:pPr>
            <w:ins w:id="599" w:author="Zhaoya" w:date="2022-11-01T20:21:00Z">
              <w:r w:rsidRPr="002F0A2B">
                <w:t>-</w:t>
              </w:r>
            </w:ins>
          </w:p>
        </w:tc>
      </w:tr>
      <w:tr w:rsidR="006A067E" w:rsidRPr="00D70946" w14:paraId="6ABEA9BB" w14:textId="77777777" w:rsidTr="005C2AAC">
        <w:trPr>
          <w:ins w:id="600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2188" w14:textId="77777777" w:rsidR="006A067E" w:rsidRDefault="006A067E" w:rsidP="005C2AAC">
            <w:pPr>
              <w:pStyle w:val="TAC"/>
              <w:rPr>
                <w:ins w:id="601" w:author="Zhaoya" w:date="2022-11-01T20:21:00Z"/>
                <w:lang w:eastAsia="zh-CN"/>
              </w:rPr>
            </w:pPr>
            <w:ins w:id="602" w:author="Zhaoya" w:date="2022-11-01T20:21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314" w14:textId="77777777" w:rsidR="006A067E" w:rsidRPr="00D446BB" w:rsidRDefault="006A067E" w:rsidP="005C2AAC">
            <w:pPr>
              <w:pStyle w:val="TAL"/>
              <w:rPr>
                <w:ins w:id="603" w:author="Zhaoya" w:date="2022-11-01T20:21:00Z"/>
                <w:lang w:eastAsia="zh-CN"/>
              </w:rPr>
            </w:pPr>
            <w:ins w:id="604" w:author="Zhaoya" w:date="2022-11-01T20:21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>step 17</w:t>
              </w:r>
              <w:r>
                <w:rPr>
                  <w:rFonts w:eastAsia="MS Gothic"/>
                </w:rPr>
                <w:t xml:space="preserve"> equal to 2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AB4" w14:textId="77777777" w:rsidR="006A067E" w:rsidRPr="002F0A2B" w:rsidRDefault="006A067E" w:rsidP="005C2AAC">
            <w:pPr>
              <w:pStyle w:val="TAC"/>
              <w:rPr>
                <w:ins w:id="605" w:author="Zhaoya" w:date="2022-11-01T20:21:00Z"/>
              </w:rPr>
            </w:pPr>
            <w:ins w:id="606" w:author="Zhaoya" w:date="2022-11-01T20:2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92" w14:textId="77777777" w:rsidR="006A067E" w:rsidRPr="002F0A2B" w:rsidRDefault="006A067E" w:rsidP="005C2AAC">
            <w:pPr>
              <w:pStyle w:val="TAC"/>
              <w:jc w:val="left"/>
              <w:rPr>
                <w:ins w:id="607" w:author="Zhaoya" w:date="2022-11-01T20:21:00Z"/>
              </w:rPr>
            </w:pPr>
            <w:ins w:id="608" w:author="Zhaoya" w:date="2022-11-01T20:2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842" w14:textId="77777777" w:rsidR="006A067E" w:rsidRPr="002F0A2B" w:rsidRDefault="006A067E" w:rsidP="005C2AAC">
            <w:pPr>
              <w:pStyle w:val="TAC"/>
              <w:rPr>
                <w:ins w:id="609" w:author="Zhaoya" w:date="2022-11-01T20:21:00Z"/>
              </w:rPr>
            </w:pPr>
            <w:ins w:id="610" w:author="Zhaoya" w:date="2022-11-01T20:21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4C1C" w14:textId="77777777" w:rsidR="006A067E" w:rsidRPr="002F0A2B" w:rsidRDefault="006A067E" w:rsidP="005C2AAC">
            <w:pPr>
              <w:pStyle w:val="TAC"/>
              <w:rPr>
                <w:ins w:id="611" w:author="Zhaoya" w:date="2022-11-01T20:21:00Z"/>
              </w:rPr>
            </w:pPr>
            <w:ins w:id="612" w:author="Zhaoya" w:date="2022-11-01T20:21:00Z">
              <w:r>
                <w:t>P</w:t>
              </w:r>
            </w:ins>
          </w:p>
        </w:tc>
      </w:tr>
      <w:tr w:rsidR="006A067E" w:rsidRPr="00D70946" w14:paraId="2C556BE3" w14:textId="77777777" w:rsidTr="005C2AAC">
        <w:trPr>
          <w:ins w:id="613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69CA" w14:textId="77777777" w:rsidR="006A067E" w:rsidRDefault="006A067E" w:rsidP="005C2AAC">
            <w:pPr>
              <w:pStyle w:val="TAC"/>
              <w:rPr>
                <w:ins w:id="614" w:author="Zhaoya" w:date="2022-11-01T20:21:00Z"/>
                <w:lang w:eastAsia="zh-CN"/>
              </w:rPr>
            </w:pPr>
            <w:ins w:id="615" w:author="Zhaoya" w:date="2022-11-01T20:21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1B7" w14:textId="77777777" w:rsidR="006A067E" w:rsidRPr="00D446BB" w:rsidRDefault="006A067E" w:rsidP="005C2AAC">
            <w:pPr>
              <w:pStyle w:val="TAL"/>
              <w:rPr>
                <w:ins w:id="616" w:author="Zhaoya" w:date="2022-11-01T20:21:00Z"/>
                <w:lang w:eastAsia="zh-CN"/>
              </w:rPr>
            </w:pPr>
            <w:ins w:id="617" w:author="Zhaoya" w:date="2022-11-01T20:21:00Z">
              <w:r>
                <w:t xml:space="preserve">The </w:t>
              </w:r>
              <w:r w:rsidRPr="00D252AE">
                <w:t>SS transmits</w:t>
              </w:r>
              <w:r w:rsidRPr="00D26C02">
                <w:rPr>
                  <w:i/>
                </w:rPr>
                <w:t xml:space="preserve"> </w:t>
              </w:r>
              <w:proofErr w:type="spellStart"/>
              <w:r w:rsidRPr="00D26C02">
                <w:rPr>
                  <w:i/>
                </w:rPr>
                <w:t>RRCReconfiguration</w:t>
              </w:r>
              <w:proofErr w:type="spellEnd"/>
              <w:r w:rsidRPr="00D252AE">
                <w:t xml:space="preserve"> </w:t>
              </w:r>
              <w:r w:rsidRPr="004F1EC3">
                <w:t xml:space="preserve">to </w:t>
              </w:r>
              <w:r>
                <w:t>configure</w:t>
              </w:r>
              <w:r w:rsidRPr="00D252AE">
                <w:t xml:space="preserve"> </w:t>
              </w:r>
              <w:proofErr w:type="spellStart"/>
              <w:r>
                <w:t>eLCID</w:t>
              </w:r>
              <w:proofErr w:type="spellEnd"/>
              <w:r>
                <w:t xml:space="preserve">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</w:t>
              </w:r>
              <w:r>
                <w:t>M</w:t>
              </w:r>
              <w:r w:rsidRPr="008A7084">
                <w:t xml:space="preserve"> transmission</w:t>
              </w:r>
              <w:r>
                <w:t xml:space="preserve"> and </w:t>
              </w:r>
              <w:r w:rsidRPr="00C4067E">
                <w:t>CFR</w:t>
              </w:r>
              <w:r>
                <w:t xml:space="preserve"> for multicast to the same size of </w:t>
              </w:r>
              <w:r w:rsidRPr="00C4067E">
                <w:t>CORESET 0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1052" w14:textId="77777777" w:rsidR="006A067E" w:rsidRPr="002F0A2B" w:rsidRDefault="006A067E" w:rsidP="005C2AAC">
            <w:pPr>
              <w:pStyle w:val="TAC"/>
              <w:rPr>
                <w:ins w:id="618" w:author="Zhaoya" w:date="2022-11-01T20:21:00Z"/>
              </w:rPr>
            </w:pPr>
            <w:ins w:id="619" w:author="Zhaoya" w:date="2022-11-01T20:21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07A2" w14:textId="7547F433" w:rsidR="006A067E" w:rsidRPr="002F0A2B" w:rsidRDefault="00075C3E" w:rsidP="005C2AAC">
            <w:pPr>
              <w:pStyle w:val="TAC"/>
              <w:jc w:val="left"/>
              <w:rPr>
                <w:ins w:id="620" w:author="Zhaoya" w:date="2022-11-01T20:21:00Z"/>
              </w:rPr>
            </w:pPr>
            <w:ins w:id="621" w:author="Zhaoya" w:date="2022-11-05T15:37:00Z">
              <w:r w:rsidRPr="005C2AAC">
                <w:rPr>
                  <w:rFonts w:eastAsia="MS Gothic"/>
                </w:rPr>
                <w:t xml:space="preserve">NR RRC: </w:t>
              </w:r>
            </w:ins>
            <w:proofErr w:type="spellStart"/>
            <w:ins w:id="622" w:author="Zhaoya" w:date="2022-11-01T20:21:00Z">
              <w:r w:rsidR="006A067E" w:rsidRPr="00D26C0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6A2" w14:textId="77777777" w:rsidR="006A067E" w:rsidRPr="002F0A2B" w:rsidRDefault="006A067E" w:rsidP="005C2AAC">
            <w:pPr>
              <w:pStyle w:val="TAC"/>
              <w:rPr>
                <w:ins w:id="623" w:author="Zhaoya" w:date="2022-11-01T20:21:00Z"/>
              </w:rPr>
            </w:pPr>
            <w:ins w:id="624" w:author="Zhaoya" w:date="2022-11-01T20:21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417" w14:textId="77777777" w:rsidR="006A067E" w:rsidRPr="002F0A2B" w:rsidRDefault="006A067E" w:rsidP="005C2AAC">
            <w:pPr>
              <w:pStyle w:val="TAC"/>
              <w:rPr>
                <w:ins w:id="625" w:author="Zhaoya" w:date="2022-11-01T20:21:00Z"/>
              </w:rPr>
            </w:pPr>
            <w:ins w:id="626" w:author="Zhaoya" w:date="2022-11-01T20:21:00Z">
              <w:r w:rsidRPr="00D252AE">
                <w:t>-</w:t>
              </w:r>
            </w:ins>
          </w:p>
        </w:tc>
      </w:tr>
      <w:tr w:rsidR="006A067E" w:rsidRPr="00D70946" w14:paraId="2E2DDF83" w14:textId="77777777" w:rsidTr="005C2AAC">
        <w:trPr>
          <w:ins w:id="627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9BA9" w14:textId="77777777" w:rsidR="006A067E" w:rsidRDefault="006A067E" w:rsidP="005C2AAC">
            <w:pPr>
              <w:pStyle w:val="TAC"/>
              <w:rPr>
                <w:ins w:id="628" w:author="Zhaoya" w:date="2022-11-01T20:21:00Z"/>
                <w:lang w:eastAsia="zh-CN"/>
              </w:rPr>
            </w:pPr>
            <w:ins w:id="629" w:author="Zhaoya" w:date="2022-11-01T20:21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514" w14:textId="77777777" w:rsidR="006A067E" w:rsidRPr="00D446BB" w:rsidRDefault="006A067E" w:rsidP="005C2AAC">
            <w:pPr>
              <w:pStyle w:val="TAL"/>
              <w:rPr>
                <w:ins w:id="630" w:author="Zhaoya" w:date="2022-11-01T20:21:00Z"/>
                <w:lang w:eastAsia="zh-CN"/>
              </w:rPr>
            </w:pPr>
            <w:ins w:id="631" w:author="Zhaoya" w:date="2022-11-01T20:21:00Z">
              <w:r w:rsidRPr="00D252AE">
                <w:t xml:space="preserve">The UE transmits </w:t>
              </w:r>
              <w:proofErr w:type="spellStart"/>
              <w:r w:rsidRPr="00D26C02">
                <w:rPr>
                  <w:i/>
                </w:rPr>
                <w:t>RRCReconfigurationComplete</w:t>
              </w:r>
              <w:proofErr w:type="spellEnd"/>
              <w:r w:rsidRPr="00D252AE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C36" w14:textId="77777777" w:rsidR="006A067E" w:rsidRPr="002F0A2B" w:rsidRDefault="006A067E" w:rsidP="005C2AAC">
            <w:pPr>
              <w:pStyle w:val="TAC"/>
              <w:rPr>
                <w:ins w:id="632" w:author="Zhaoya" w:date="2022-11-01T20:21:00Z"/>
              </w:rPr>
            </w:pPr>
            <w:ins w:id="633" w:author="Zhaoya" w:date="2022-11-01T20:21:00Z">
              <w:r w:rsidRPr="00D252AE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316" w14:textId="0D4F26EE" w:rsidR="006A067E" w:rsidRPr="002F0A2B" w:rsidRDefault="00075C3E" w:rsidP="005C2AAC">
            <w:pPr>
              <w:pStyle w:val="TAC"/>
              <w:jc w:val="left"/>
              <w:rPr>
                <w:ins w:id="634" w:author="Zhaoya" w:date="2022-11-01T20:21:00Z"/>
              </w:rPr>
            </w:pPr>
            <w:ins w:id="635" w:author="Zhaoya" w:date="2022-11-05T15:37:00Z">
              <w:r w:rsidRPr="005C2AAC">
                <w:rPr>
                  <w:rFonts w:eastAsia="MS Gothic"/>
                </w:rPr>
                <w:t xml:space="preserve">NR RRC: </w:t>
              </w:r>
            </w:ins>
            <w:proofErr w:type="spellStart"/>
            <w:ins w:id="636" w:author="Zhaoya" w:date="2022-11-01T20:21:00Z">
              <w:r w:rsidR="006A067E" w:rsidRPr="002F0A2B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0B3" w14:textId="77777777" w:rsidR="006A067E" w:rsidRPr="002F0A2B" w:rsidRDefault="006A067E" w:rsidP="005C2AAC">
            <w:pPr>
              <w:pStyle w:val="TAC"/>
              <w:rPr>
                <w:ins w:id="637" w:author="Zhaoya" w:date="2022-11-01T20:21:00Z"/>
              </w:rPr>
            </w:pPr>
            <w:ins w:id="638" w:author="Zhaoya" w:date="2022-11-01T20:21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53A" w14:textId="77777777" w:rsidR="006A067E" w:rsidRPr="002F0A2B" w:rsidRDefault="006A067E" w:rsidP="005C2AAC">
            <w:pPr>
              <w:pStyle w:val="TAC"/>
              <w:rPr>
                <w:ins w:id="639" w:author="Zhaoya" w:date="2022-11-01T20:21:00Z"/>
              </w:rPr>
            </w:pPr>
            <w:ins w:id="640" w:author="Zhaoya" w:date="2022-11-01T20:21:00Z">
              <w:r w:rsidRPr="00D252AE">
                <w:t>-</w:t>
              </w:r>
            </w:ins>
          </w:p>
        </w:tc>
      </w:tr>
      <w:tr w:rsidR="006A067E" w:rsidRPr="00D70946" w14:paraId="79BDBCA9" w14:textId="77777777" w:rsidTr="005C2AAC">
        <w:trPr>
          <w:ins w:id="641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C55" w14:textId="77777777" w:rsidR="006A067E" w:rsidRDefault="006A067E" w:rsidP="005C2AAC">
            <w:pPr>
              <w:pStyle w:val="TAC"/>
              <w:rPr>
                <w:ins w:id="642" w:author="Zhaoya" w:date="2022-11-01T20:21:00Z"/>
                <w:lang w:eastAsia="zh-CN"/>
              </w:rPr>
            </w:pPr>
            <w:ins w:id="643" w:author="Zhaoya" w:date="2022-11-01T20:21:00Z">
              <w:r>
                <w:rPr>
                  <w:rFonts w:hint="eastAsia"/>
                  <w:lang w:eastAsia="zh-CN"/>
                </w:rPr>
                <w:lastRenderedPageBreak/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741" w14:textId="77777777" w:rsidR="006A067E" w:rsidRPr="00D252AE" w:rsidRDefault="006A067E" w:rsidP="005C2AAC">
            <w:pPr>
              <w:pStyle w:val="TAL"/>
              <w:rPr>
                <w:ins w:id="644" w:author="Zhaoya" w:date="2022-11-01T20:21:00Z"/>
              </w:rPr>
            </w:pPr>
            <w:ins w:id="645" w:author="Zhaoya" w:date="2022-11-01T20:21:00Z">
              <w:r>
                <w:t xml:space="preserve">The </w:t>
              </w:r>
              <w:r w:rsidRPr="00D252AE">
                <w:t xml:space="preserve">SS transmits a downlink assignment addressed to the </w:t>
              </w:r>
              <w:r>
                <w:t>G</w:t>
              </w:r>
              <w:r w:rsidRPr="00D252AE">
                <w:t>-RNTI assigned to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24D" w14:textId="77777777" w:rsidR="006A067E" w:rsidRPr="00D252AE" w:rsidRDefault="006A067E" w:rsidP="005C2AAC">
            <w:pPr>
              <w:pStyle w:val="TAC"/>
              <w:rPr>
                <w:ins w:id="646" w:author="Zhaoya" w:date="2022-11-01T20:21:00Z"/>
                <w:lang w:eastAsia="zh-CN"/>
              </w:rPr>
            </w:pPr>
            <w:ins w:id="647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E12" w14:textId="77777777" w:rsidR="006A067E" w:rsidRPr="002F0A2B" w:rsidRDefault="006A067E" w:rsidP="005C2AAC">
            <w:pPr>
              <w:pStyle w:val="TAC"/>
              <w:jc w:val="left"/>
              <w:rPr>
                <w:ins w:id="648" w:author="Zhaoya" w:date="2022-11-01T20:21:00Z"/>
                <w:i/>
                <w:iCs/>
              </w:rPr>
            </w:pPr>
            <w:ins w:id="649" w:author="Zhaoya" w:date="2022-11-01T20:21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A2C" w14:textId="77777777" w:rsidR="006A067E" w:rsidRPr="00D252AE" w:rsidRDefault="006A067E" w:rsidP="005C2AAC">
            <w:pPr>
              <w:pStyle w:val="TAC"/>
              <w:rPr>
                <w:ins w:id="650" w:author="Zhaoya" w:date="2022-11-01T20:21:00Z"/>
              </w:rPr>
            </w:pPr>
            <w:ins w:id="651" w:author="Zhaoya" w:date="2022-11-01T20:21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775" w14:textId="77777777" w:rsidR="006A067E" w:rsidRPr="00D252AE" w:rsidRDefault="006A067E" w:rsidP="005C2AAC">
            <w:pPr>
              <w:pStyle w:val="TAC"/>
              <w:rPr>
                <w:ins w:id="652" w:author="Zhaoya" w:date="2022-11-01T20:21:00Z"/>
              </w:rPr>
            </w:pPr>
            <w:ins w:id="653" w:author="Zhaoya" w:date="2022-11-01T20:21:00Z">
              <w:r w:rsidRPr="00D252AE">
                <w:t>-</w:t>
              </w:r>
            </w:ins>
          </w:p>
        </w:tc>
      </w:tr>
      <w:tr w:rsidR="006A067E" w:rsidRPr="00D70946" w14:paraId="34456EDA" w14:textId="77777777" w:rsidTr="005C2AAC">
        <w:trPr>
          <w:ins w:id="654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9494" w14:textId="77777777" w:rsidR="006A067E" w:rsidRDefault="006A067E" w:rsidP="005C2AAC">
            <w:pPr>
              <w:pStyle w:val="TAC"/>
              <w:rPr>
                <w:ins w:id="655" w:author="Zhaoya" w:date="2022-11-01T20:21:00Z"/>
                <w:lang w:eastAsia="zh-CN"/>
              </w:rPr>
            </w:pPr>
            <w:ins w:id="656" w:author="Zhaoya" w:date="2022-11-01T20:21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F545" w14:textId="77777777" w:rsidR="006A067E" w:rsidRPr="00D446BB" w:rsidRDefault="006A067E" w:rsidP="005C2AAC">
            <w:pPr>
              <w:pStyle w:val="TAL"/>
              <w:rPr>
                <w:ins w:id="657" w:author="Zhaoya" w:date="2022-11-01T20:21:00Z"/>
                <w:lang w:eastAsia="zh-CN"/>
              </w:rPr>
            </w:pPr>
            <w:ins w:id="658" w:author="Zhaoya" w:date="2022-11-01T20:21:00Z">
              <w:r>
                <w:t>The SS transmits a MBS Packet</w:t>
              </w:r>
              <w:r w:rsidRPr="00DD531C">
                <w:t xml:space="preserve"> on the MTCH with </w:t>
              </w:r>
              <w:proofErr w:type="spellStart"/>
              <w:r>
                <w:t>e</w:t>
              </w:r>
              <w:r w:rsidRPr="00DD531C">
                <w:t>LCID</w:t>
              </w:r>
              <w:proofErr w:type="spellEnd"/>
              <w:r>
                <w:t xml:space="preserve"> </w:t>
              </w:r>
              <w:r w:rsidRPr="008A7084">
                <w:t xml:space="preserve">matched with the </w:t>
              </w:r>
              <w:proofErr w:type="spellStart"/>
              <w:r>
                <w:t>e</w:t>
              </w:r>
              <w:r w:rsidRPr="008A7084">
                <w:t>LCID</w:t>
              </w:r>
              <w:proofErr w:type="spellEnd"/>
              <w:r w:rsidRPr="008A7084">
                <w:t xml:space="preserve">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327" w14:textId="77777777" w:rsidR="006A067E" w:rsidRPr="002F0A2B" w:rsidRDefault="006A067E" w:rsidP="005C2AAC">
            <w:pPr>
              <w:pStyle w:val="TAC"/>
              <w:rPr>
                <w:ins w:id="659" w:author="Zhaoya" w:date="2022-11-01T20:21:00Z"/>
              </w:rPr>
            </w:pPr>
            <w:ins w:id="660" w:author="Zhaoya" w:date="2022-11-01T20:2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3A7" w14:textId="77777777" w:rsidR="006A067E" w:rsidRPr="002F0A2B" w:rsidRDefault="006A067E" w:rsidP="005C2AAC">
            <w:pPr>
              <w:pStyle w:val="TAC"/>
              <w:jc w:val="left"/>
              <w:rPr>
                <w:ins w:id="661" w:author="Zhaoya" w:date="2022-11-01T20:21:00Z"/>
              </w:rPr>
            </w:pPr>
            <w:ins w:id="662" w:author="Zhaoya" w:date="2022-11-01T20:21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842" w14:textId="77777777" w:rsidR="006A067E" w:rsidRPr="002F0A2B" w:rsidRDefault="006A067E" w:rsidP="005C2AAC">
            <w:pPr>
              <w:pStyle w:val="TAC"/>
              <w:rPr>
                <w:ins w:id="663" w:author="Zhaoya" w:date="2022-11-01T20:21:00Z"/>
              </w:rPr>
            </w:pPr>
            <w:ins w:id="664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F69A" w14:textId="77777777" w:rsidR="006A067E" w:rsidRPr="002F0A2B" w:rsidRDefault="006A067E" w:rsidP="005C2AAC">
            <w:pPr>
              <w:pStyle w:val="TAC"/>
              <w:rPr>
                <w:ins w:id="665" w:author="Zhaoya" w:date="2022-11-01T20:21:00Z"/>
              </w:rPr>
            </w:pPr>
            <w:ins w:id="666" w:author="Zhaoya" w:date="2022-11-01T20:21:00Z">
              <w:r w:rsidRPr="002F0A2B">
                <w:t>-</w:t>
              </w:r>
            </w:ins>
          </w:p>
        </w:tc>
      </w:tr>
      <w:tr w:rsidR="005C2AAC" w:rsidRPr="00D70946" w14:paraId="4F3F4C0F" w14:textId="77777777" w:rsidTr="005C2AAC">
        <w:trPr>
          <w:ins w:id="667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33D" w14:textId="77777777" w:rsidR="005C2AAC" w:rsidRDefault="005C2AAC" w:rsidP="005C2AAC">
            <w:pPr>
              <w:pStyle w:val="TAC"/>
              <w:rPr>
                <w:ins w:id="668" w:author="Zhaoya" w:date="2022-11-01T20:21:00Z"/>
                <w:lang w:eastAsia="zh-CN"/>
              </w:rPr>
            </w:pPr>
            <w:ins w:id="669" w:author="Zhaoya" w:date="2022-11-01T20:21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E765" w14:textId="77777777" w:rsidR="005C2AAC" w:rsidRPr="00D446BB" w:rsidRDefault="005C2AAC" w:rsidP="005C2AAC">
            <w:pPr>
              <w:pStyle w:val="TAL"/>
              <w:rPr>
                <w:ins w:id="670" w:author="Zhaoya" w:date="2022-11-01T20:21:00Z"/>
                <w:lang w:eastAsia="zh-CN"/>
              </w:rPr>
            </w:pPr>
            <w:ins w:id="671" w:author="Zhaoya" w:date="2022-11-01T20:21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C74F" w14:textId="03F1A27D" w:rsidR="005C2AAC" w:rsidRPr="002F0A2B" w:rsidRDefault="005C2AAC" w:rsidP="005C2AAC">
            <w:pPr>
              <w:pStyle w:val="TAC"/>
              <w:rPr>
                <w:ins w:id="672" w:author="Zhaoya" w:date="2022-11-01T20:21:00Z"/>
              </w:rPr>
            </w:pPr>
            <w:ins w:id="673" w:author="Zhaoya" w:date="2022-11-05T15:3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E4B" w14:textId="77777777" w:rsidR="005C2AAC" w:rsidRPr="005C2AAC" w:rsidRDefault="005C2AAC" w:rsidP="005C2AAC">
            <w:pPr>
              <w:pStyle w:val="TAC"/>
              <w:jc w:val="left"/>
              <w:rPr>
                <w:ins w:id="674" w:author="Zhaoya" w:date="2022-11-05T15:31:00Z"/>
                <w:rFonts w:eastAsia="MS Gothic"/>
              </w:rPr>
            </w:pPr>
            <w:ins w:id="675" w:author="Zhaoya" w:date="2022-11-05T15:31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055B15B1" w14:textId="6AD55DE8" w:rsidR="005C2AAC" w:rsidRPr="002F0A2B" w:rsidRDefault="005C2AAC" w:rsidP="005C2AAC">
            <w:pPr>
              <w:pStyle w:val="TAC"/>
              <w:jc w:val="left"/>
              <w:rPr>
                <w:ins w:id="676" w:author="Zhaoya" w:date="2022-11-01T20:21:00Z"/>
              </w:rPr>
            </w:pPr>
            <w:ins w:id="677" w:author="Zhaoya" w:date="2022-11-05T15:31:00Z">
              <w:r w:rsidRPr="005C2AAC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E1AC" w14:textId="77777777" w:rsidR="005C2AAC" w:rsidRPr="002F0A2B" w:rsidRDefault="005C2AAC" w:rsidP="005C2AAC">
            <w:pPr>
              <w:pStyle w:val="TAC"/>
              <w:rPr>
                <w:ins w:id="678" w:author="Zhaoya" w:date="2022-11-01T20:21:00Z"/>
              </w:rPr>
            </w:pPr>
            <w:ins w:id="679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A11" w14:textId="77777777" w:rsidR="005C2AAC" w:rsidRPr="002F0A2B" w:rsidRDefault="005C2AAC" w:rsidP="005C2AAC">
            <w:pPr>
              <w:pStyle w:val="TAC"/>
              <w:rPr>
                <w:ins w:id="680" w:author="Zhaoya" w:date="2022-11-01T20:21:00Z"/>
              </w:rPr>
            </w:pPr>
            <w:ins w:id="681" w:author="Zhaoya" w:date="2022-11-01T20:21:00Z">
              <w:r w:rsidRPr="002F0A2B">
                <w:t>-</w:t>
              </w:r>
            </w:ins>
          </w:p>
        </w:tc>
      </w:tr>
      <w:tr w:rsidR="005C2AAC" w:rsidRPr="00D70946" w14:paraId="5CA8CBA8" w14:textId="77777777" w:rsidTr="005C2AAC">
        <w:trPr>
          <w:ins w:id="682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CC24" w14:textId="77777777" w:rsidR="005C2AAC" w:rsidRDefault="005C2AAC" w:rsidP="005C2AAC">
            <w:pPr>
              <w:pStyle w:val="TAC"/>
              <w:rPr>
                <w:ins w:id="683" w:author="Zhaoya" w:date="2022-11-01T20:21:00Z"/>
                <w:lang w:eastAsia="zh-CN"/>
              </w:rPr>
            </w:pPr>
            <w:ins w:id="684" w:author="Zhaoya" w:date="2022-11-01T20:2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621C" w14:textId="77777777" w:rsidR="005C2AAC" w:rsidRPr="00D446BB" w:rsidRDefault="005C2AAC" w:rsidP="005C2AAC">
            <w:pPr>
              <w:pStyle w:val="TAL"/>
              <w:rPr>
                <w:ins w:id="685" w:author="Zhaoya" w:date="2022-11-01T20:21:00Z"/>
                <w:lang w:eastAsia="zh-CN"/>
              </w:rPr>
            </w:pPr>
            <w:ins w:id="686" w:author="Zhaoya" w:date="2022-11-01T20:21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AEA2" w14:textId="5B846E05" w:rsidR="005C2AAC" w:rsidRPr="002F0A2B" w:rsidRDefault="005C2AAC" w:rsidP="005C2AAC">
            <w:pPr>
              <w:pStyle w:val="TAC"/>
              <w:rPr>
                <w:ins w:id="687" w:author="Zhaoya" w:date="2022-11-01T20:21:00Z"/>
              </w:rPr>
            </w:pPr>
            <w:ins w:id="688" w:author="Zhaoya" w:date="2022-11-05T15:31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7CD3" w14:textId="77777777" w:rsidR="005C2AAC" w:rsidRPr="005C2AAC" w:rsidRDefault="005C2AAC" w:rsidP="005C2AAC">
            <w:pPr>
              <w:pStyle w:val="TAC"/>
              <w:jc w:val="left"/>
              <w:rPr>
                <w:ins w:id="689" w:author="Zhaoya" w:date="2022-11-05T15:31:00Z"/>
                <w:rFonts w:eastAsia="MS Gothic"/>
                <w:i/>
              </w:rPr>
            </w:pPr>
            <w:ins w:id="690" w:author="Zhaoya" w:date="2022-11-05T15:31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16523E4" w14:textId="6F065A14" w:rsidR="005C2AAC" w:rsidRPr="002F0A2B" w:rsidRDefault="005C2AAC" w:rsidP="005C2AAC">
            <w:pPr>
              <w:pStyle w:val="TAC"/>
              <w:jc w:val="left"/>
              <w:rPr>
                <w:ins w:id="691" w:author="Zhaoya" w:date="2022-11-01T20:21:00Z"/>
              </w:rPr>
            </w:pPr>
            <w:ins w:id="692" w:author="Zhaoya" w:date="2022-11-05T15:31:00Z">
              <w:r w:rsidRPr="005C2AAC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DA7" w14:textId="77777777" w:rsidR="005C2AAC" w:rsidRPr="002F0A2B" w:rsidRDefault="005C2AAC" w:rsidP="005C2AAC">
            <w:pPr>
              <w:pStyle w:val="TAC"/>
              <w:rPr>
                <w:ins w:id="693" w:author="Zhaoya" w:date="2022-11-01T20:21:00Z"/>
              </w:rPr>
            </w:pPr>
            <w:ins w:id="694" w:author="Zhaoya" w:date="2022-11-01T20:2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8FA" w14:textId="77777777" w:rsidR="005C2AAC" w:rsidRPr="002F0A2B" w:rsidRDefault="005C2AAC" w:rsidP="005C2AAC">
            <w:pPr>
              <w:pStyle w:val="TAC"/>
              <w:rPr>
                <w:ins w:id="695" w:author="Zhaoya" w:date="2022-11-01T20:21:00Z"/>
              </w:rPr>
            </w:pPr>
            <w:ins w:id="696" w:author="Zhaoya" w:date="2022-11-01T20:21:00Z">
              <w:r w:rsidRPr="002F0A2B">
                <w:t>-</w:t>
              </w:r>
            </w:ins>
          </w:p>
        </w:tc>
      </w:tr>
      <w:tr w:rsidR="006A067E" w:rsidRPr="00D70946" w14:paraId="29AD8EF0" w14:textId="77777777" w:rsidTr="005C2AAC">
        <w:trPr>
          <w:ins w:id="697" w:author="Zhaoya" w:date="2022-11-01T20:2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C7E4" w14:textId="77777777" w:rsidR="006A067E" w:rsidRDefault="006A067E" w:rsidP="005C2AAC">
            <w:pPr>
              <w:pStyle w:val="TAC"/>
              <w:rPr>
                <w:ins w:id="698" w:author="Zhaoya" w:date="2022-11-01T20:21:00Z"/>
                <w:lang w:eastAsia="zh-CN"/>
              </w:rPr>
            </w:pPr>
            <w:ins w:id="699" w:author="Zhaoya" w:date="2022-11-01T20:21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A30" w14:textId="77777777" w:rsidR="006A067E" w:rsidRPr="00D446BB" w:rsidRDefault="006A067E" w:rsidP="005C2AAC">
            <w:pPr>
              <w:pStyle w:val="TAL"/>
              <w:rPr>
                <w:ins w:id="700" w:author="Zhaoya" w:date="2022-11-01T20:21:00Z"/>
                <w:lang w:eastAsia="zh-CN"/>
              </w:rPr>
            </w:pPr>
            <w:ins w:id="701" w:author="Zhaoya" w:date="2022-11-01T20:21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>step 24</w:t>
              </w:r>
              <w:r>
                <w:rPr>
                  <w:rFonts w:eastAsia="MS Gothic"/>
                </w:rPr>
                <w:t xml:space="preserve"> equal to 3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B703" w14:textId="77777777" w:rsidR="006A067E" w:rsidRPr="002F0A2B" w:rsidRDefault="006A067E" w:rsidP="005C2AAC">
            <w:pPr>
              <w:pStyle w:val="TAC"/>
              <w:rPr>
                <w:ins w:id="702" w:author="Zhaoya" w:date="2022-11-01T20:21:00Z"/>
              </w:rPr>
            </w:pPr>
            <w:ins w:id="703" w:author="Zhaoya" w:date="2022-11-01T20:2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66D" w14:textId="77777777" w:rsidR="006A067E" w:rsidRPr="002F0A2B" w:rsidRDefault="006A067E" w:rsidP="005C2AAC">
            <w:pPr>
              <w:pStyle w:val="TAC"/>
              <w:jc w:val="left"/>
              <w:rPr>
                <w:ins w:id="704" w:author="Zhaoya" w:date="2022-11-01T20:21:00Z"/>
              </w:rPr>
            </w:pPr>
            <w:ins w:id="705" w:author="Zhaoya" w:date="2022-11-01T20:2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9B8" w14:textId="77777777" w:rsidR="006A067E" w:rsidRPr="002F0A2B" w:rsidRDefault="006A067E" w:rsidP="005C2AAC">
            <w:pPr>
              <w:pStyle w:val="TAC"/>
              <w:rPr>
                <w:ins w:id="706" w:author="Zhaoya" w:date="2022-11-01T20:21:00Z"/>
              </w:rPr>
            </w:pPr>
            <w:ins w:id="707" w:author="Zhaoya" w:date="2022-11-01T20:21:00Z">
              <w:r>
                <w:t>1, 5, 6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F715" w14:textId="77777777" w:rsidR="006A067E" w:rsidRPr="002F0A2B" w:rsidRDefault="006A067E" w:rsidP="005C2AAC">
            <w:pPr>
              <w:pStyle w:val="TAC"/>
              <w:rPr>
                <w:ins w:id="708" w:author="Zhaoya" w:date="2022-11-01T20:21:00Z"/>
              </w:rPr>
            </w:pPr>
            <w:ins w:id="709" w:author="Zhaoya" w:date="2022-11-01T20:21:00Z">
              <w:r>
                <w:t>P</w:t>
              </w:r>
            </w:ins>
          </w:p>
        </w:tc>
      </w:tr>
    </w:tbl>
    <w:p w14:paraId="02514A69" w14:textId="77777777" w:rsidR="006A067E" w:rsidRPr="00D70946" w:rsidRDefault="006A067E" w:rsidP="006A067E">
      <w:pPr>
        <w:rPr>
          <w:ins w:id="710" w:author="Zhaoya" w:date="2022-11-01T20:21:00Z"/>
          <w:rFonts w:eastAsia="PMingLiU"/>
          <w:lang w:eastAsia="zh-TW"/>
        </w:rPr>
      </w:pPr>
    </w:p>
    <w:p w14:paraId="03A051A0" w14:textId="77777777" w:rsidR="006A067E" w:rsidRDefault="006A067E" w:rsidP="006A067E">
      <w:pPr>
        <w:pStyle w:val="H6"/>
        <w:rPr>
          <w:ins w:id="711" w:author="Zhaoya" w:date="2022-11-01T20:21:00Z"/>
        </w:rPr>
      </w:pPr>
      <w:ins w:id="712" w:author="Zhaoya" w:date="2022-11-01T20:21:00Z">
        <w:r>
          <w:t>14.2.1.1.1</w:t>
        </w:r>
        <w:r w:rsidRPr="00D70946">
          <w:t>.3.3</w:t>
        </w:r>
        <w:r w:rsidRPr="00D70946">
          <w:tab/>
          <w:t>Specific message contents</w:t>
        </w:r>
      </w:ins>
    </w:p>
    <w:p w14:paraId="38681270" w14:textId="77777777" w:rsidR="006A067E" w:rsidRPr="002F0A2B" w:rsidRDefault="006A067E" w:rsidP="006A067E">
      <w:pPr>
        <w:pStyle w:val="TH"/>
        <w:rPr>
          <w:ins w:id="713" w:author="Zhaoya" w:date="2022-11-01T20:21:00Z"/>
        </w:rPr>
      </w:pPr>
      <w:ins w:id="714" w:author="Zhaoya" w:date="2022-11-01T20:21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14.2.1.1.1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6A067E" w:rsidRPr="002F0A2B" w14:paraId="659227FD" w14:textId="77777777" w:rsidTr="005C2AAC">
        <w:trPr>
          <w:cantSplit/>
          <w:ins w:id="715" w:author="Zhaoya" w:date="2022-11-01T20:21:00Z"/>
        </w:trPr>
        <w:tc>
          <w:tcPr>
            <w:tcW w:w="9635" w:type="dxa"/>
          </w:tcPr>
          <w:p w14:paraId="0B981CB6" w14:textId="77777777" w:rsidR="006A067E" w:rsidRPr="002F0A2B" w:rsidRDefault="006A067E" w:rsidP="005C2AAC">
            <w:pPr>
              <w:pStyle w:val="TAL"/>
              <w:rPr>
                <w:ins w:id="716" w:author="Zhaoya" w:date="2022-11-01T20:21:00Z"/>
                <w:lang w:eastAsia="zh-CN"/>
              </w:rPr>
            </w:pPr>
            <w:ins w:id="717" w:author="Zhaoya" w:date="2022-11-01T20:2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331505C1" w14:textId="77777777" w:rsidR="006A067E" w:rsidRPr="00D2407A" w:rsidRDefault="006A067E" w:rsidP="006A067E">
      <w:pPr>
        <w:rPr>
          <w:ins w:id="718" w:author="Zhaoya" w:date="2022-11-01T20:21:00Z"/>
        </w:rPr>
      </w:pPr>
    </w:p>
    <w:p w14:paraId="488A85B8" w14:textId="77777777" w:rsidR="006A067E" w:rsidRPr="000712E3" w:rsidRDefault="006A067E" w:rsidP="006A067E">
      <w:pPr>
        <w:pStyle w:val="TH"/>
        <w:rPr>
          <w:ins w:id="719" w:author="Zhaoya" w:date="2022-11-01T20:21:00Z"/>
        </w:rPr>
      </w:pPr>
      <w:ins w:id="720" w:author="Zhaoya" w:date="2022-11-01T20:21:00Z">
        <w:r w:rsidRPr="00D70946">
          <w:t xml:space="preserve">Table </w:t>
        </w:r>
        <w:r>
          <w:t>14.2.1.1.1.3.3-2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1a15</w:t>
        </w:r>
        <w:r w:rsidRPr="000712E3">
          <w:t xml:space="preserve">, </w:t>
        </w:r>
        <w:r w:rsidRPr="00D70946">
          <w:t xml:space="preserve">Table </w:t>
        </w:r>
        <w:r>
          <w:t>14.2.1.1.1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067E" w:rsidRPr="000712E3" w14:paraId="6CE01399" w14:textId="77777777" w:rsidTr="005C2AAC">
        <w:trPr>
          <w:gridBefore w:val="1"/>
          <w:wBefore w:w="9" w:type="dxa"/>
          <w:ins w:id="721" w:author="Zhaoya" w:date="2022-11-01T20:21:00Z"/>
        </w:trPr>
        <w:tc>
          <w:tcPr>
            <w:tcW w:w="9738" w:type="dxa"/>
            <w:gridSpan w:val="4"/>
          </w:tcPr>
          <w:p w14:paraId="0538BE10" w14:textId="77777777" w:rsidR="006A067E" w:rsidRPr="000712E3" w:rsidRDefault="006A067E" w:rsidP="005C2AAC">
            <w:pPr>
              <w:pStyle w:val="TAL"/>
              <w:rPr>
                <w:ins w:id="722" w:author="Zhaoya" w:date="2022-11-01T20:21:00Z"/>
              </w:rPr>
            </w:pPr>
            <w:ins w:id="723" w:author="Zhaoya" w:date="2022-11-01T20:21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6A067E" w:rsidRPr="000712E3" w14:paraId="24AD8968" w14:textId="77777777" w:rsidTr="005C2AAC">
        <w:tblPrEx>
          <w:tblCellMar>
            <w:left w:w="108" w:type="dxa"/>
            <w:right w:w="108" w:type="dxa"/>
          </w:tblCellMar>
        </w:tblPrEx>
        <w:trPr>
          <w:ins w:id="724" w:author="Zhaoya" w:date="2022-11-01T20:21:00Z"/>
        </w:trPr>
        <w:tc>
          <w:tcPr>
            <w:tcW w:w="4535" w:type="dxa"/>
            <w:gridSpan w:val="2"/>
          </w:tcPr>
          <w:p w14:paraId="6B5CBFBA" w14:textId="77777777" w:rsidR="006A067E" w:rsidRPr="000712E3" w:rsidRDefault="006A067E" w:rsidP="005C2AAC">
            <w:pPr>
              <w:pStyle w:val="TAH"/>
              <w:rPr>
                <w:ins w:id="725" w:author="Zhaoya" w:date="2022-11-01T20:21:00Z"/>
              </w:rPr>
            </w:pPr>
            <w:ins w:id="726" w:author="Zhaoya" w:date="2022-11-01T20:21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6034392E" w14:textId="77777777" w:rsidR="006A067E" w:rsidRPr="000712E3" w:rsidRDefault="006A067E" w:rsidP="005C2AAC">
            <w:pPr>
              <w:pStyle w:val="TAH"/>
              <w:rPr>
                <w:ins w:id="727" w:author="Zhaoya" w:date="2022-11-01T20:21:00Z"/>
              </w:rPr>
            </w:pPr>
            <w:ins w:id="728" w:author="Zhaoya" w:date="2022-11-01T20:21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4E82883B" w14:textId="77777777" w:rsidR="006A067E" w:rsidRPr="000712E3" w:rsidRDefault="006A067E" w:rsidP="005C2AAC">
            <w:pPr>
              <w:pStyle w:val="TAH"/>
              <w:rPr>
                <w:ins w:id="729" w:author="Zhaoya" w:date="2022-11-01T20:21:00Z"/>
              </w:rPr>
            </w:pPr>
            <w:ins w:id="730" w:author="Zhaoya" w:date="2022-11-01T20:21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00B11634" w14:textId="77777777" w:rsidR="006A067E" w:rsidRPr="000712E3" w:rsidRDefault="006A067E" w:rsidP="005C2AAC">
            <w:pPr>
              <w:pStyle w:val="TAH"/>
              <w:rPr>
                <w:ins w:id="731" w:author="Zhaoya" w:date="2022-11-01T20:21:00Z"/>
              </w:rPr>
            </w:pPr>
            <w:ins w:id="732" w:author="Zhaoya" w:date="2022-11-01T20:21:00Z">
              <w:r w:rsidRPr="000712E3">
                <w:t>Condition</w:t>
              </w:r>
            </w:ins>
          </w:p>
        </w:tc>
      </w:tr>
      <w:tr w:rsidR="006A067E" w:rsidRPr="000712E3" w14:paraId="0EF340F1" w14:textId="77777777" w:rsidTr="005C2AAC">
        <w:tblPrEx>
          <w:tblCellMar>
            <w:left w:w="108" w:type="dxa"/>
            <w:right w:w="108" w:type="dxa"/>
          </w:tblCellMar>
        </w:tblPrEx>
        <w:trPr>
          <w:ins w:id="733" w:author="Zhaoya" w:date="2022-11-01T20:21:00Z"/>
        </w:trPr>
        <w:tc>
          <w:tcPr>
            <w:tcW w:w="4535" w:type="dxa"/>
            <w:gridSpan w:val="2"/>
          </w:tcPr>
          <w:p w14:paraId="307D1D52" w14:textId="77777777" w:rsidR="006A067E" w:rsidRPr="000712E3" w:rsidRDefault="006A067E" w:rsidP="005C2AAC">
            <w:pPr>
              <w:pStyle w:val="TAL"/>
              <w:rPr>
                <w:ins w:id="734" w:author="Zhaoya" w:date="2022-11-01T20:21:00Z"/>
              </w:rPr>
            </w:pPr>
            <w:proofErr w:type="spellStart"/>
            <w:ins w:id="735" w:author="Zhaoya" w:date="2022-11-01T20:21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4ADA9D28" w14:textId="77777777" w:rsidR="006A067E" w:rsidRPr="000712E3" w:rsidRDefault="006A067E" w:rsidP="005C2AAC">
            <w:pPr>
              <w:pStyle w:val="TAL"/>
              <w:rPr>
                <w:ins w:id="736" w:author="Zhaoya" w:date="2022-11-01T20:21:00Z"/>
              </w:rPr>
            </w:pPr>
          </w:p>
        </w:tc>
        <w:tc>
          <w:tcPr>
            <w:tcW w:w="1700" w:type="dxa"/>
          </w:tcPr>
          <w:p w14:paraId="3FCBD8DE" w14:textId="77777777" w:rsidR="006A067E" w:rsidRPr="000712E3" w:rsidRDefault="006A067E" w:rsidP="005C2AAC">
            <w:pPr>
              <w:pStyle w:val="TAL"/>
              <w:rPr>
                <w:ins w:id="737" w:author="Zhaoya" w:date="2022-11-01T20:21:00Z"/>
              </w:rPr>
            </w:pPr>
          </w:p>
        </w:tc>
        <w:tc>
          <w:tcPr>
            <w:tcW w:w="1245" w:type="dxa"/>
          </w:tcPr>
          <w:p w14:paraId="0A4B89D4" w14:textId="77777777" w:rsidR="006A067E" w:rsidRPr="000712E3" w:rsidRDefault="006A067E" w:rsidP="005C2AAC">
            <w:pPr>
              <w:pStyle w:val="TAL"/>
              <w:rPr>
                <w:ins w:id="738" w:author="Zhaoya" w:date="2022-11-01T20:21:00Z"/>
              </w:rPr>
            </w:pPr>
          </w:p>
        </w:tc>
      </w:tr>
      <w:tr w:rsidR="006A067E" w:rsidRPr="000712E3" w14:paraId="21B8705A" w14:textId="77777777" w:rsidTr="005C2AAC">
        <w:tblPrEx>
          <w:tblCellMar>
            <w:left w:w="108" w:type="dxa"/>
            <w:right w:w="108" w:type="dxa"/>
          </w:tblCellMar>
        </w:tblPrEx>
        <w:trPr>
          <w:ins w:id="739" w:author="Zhaoya" w:date="2022-11-01T20:21:00Z"/>
        </w:trPr>
        <w:tc>
          <w:tcPr>
            <w:tcW w:w="4535" w:type="dxa"/>
            <w:gridSpan w:val="2"/>
          </w:tcPr>
          <w:p w14:paraId="250F1680" w14:textId="77777777" w:rsidR="006A067E" w:rsidRPr="000712E3" w:rsidRDefault="006A067E" w:rsidP="005C2AAC">
            <w:pPr>
              <w:pStyle w:val="TAL"/>
              <w:rPr>
                <w:ins w:id="740" w:author="Zhaoya" w:date="2022-11-01T20:21:00Z"/>
              </w:rPr>
            </w:pPr>
            <w:ins w:id="741" w:author="Zhaoya" w:date="2022-11-01T20:21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4EDEE1C6" w14:textId="77777777" w:rsidR="006A067E" w:rsidRPr="000712E3" w:rsidRDefault="006A067E" w:rsidP="005C2AAC">
            <w:pPr>
              <w:pStyle w:val="TAL"/>
              <w:rPr>
                <w:ins w:id="742" w:author="Zhaoya" w:date="2022-11-01T20:21:00Z"/>
              </w:rPr>
            </w:pPr>
          </w:p>
        </w:tc>
        <w:tc>
          <w:tcPr>
            <w:tcW w:w="1700" w:type="dxa"/>
          </w:tcPr>
          <w:p w14:paraId="57884863" w14:textId="77777777" w:rsidR="006A067E" w:rsidRPr="000712E3" w:rsidRDefault="006A067E" w:rsidP="005C2AAC">
            <w:pPr>
              <w:pStyle w:val="TAL"/>
              <w:rPr>
                <w:ins w:id="743" w:author="Zhaoya" w:date="2022-11-01T20:21:00Z"/>
              </w:rPr>
            </w:pPr>
          </w:p>
        </w:tc>
        <w:tc>
          <w:tcPr>
            <w:tcW w:w="1245" w:type="dxa"/>
          </w:tcPr>
          <w:p w14:paraId="224DE78A" w14:textId="77777777" w:rsidR="006A067E" w:rsidRPr="000712E3" w:rsidRDefault="006A067E" w:rsidP="005C2AAC">
            <w:pPr>
              <w:pStyle w:val="TAL"/>
              <w:rPr>
                <w:ins w:id="744" w:author="Zhaoya" w:date="2022-11-01T20:21:00Z"/>
              </w:rPr>
            </w:pPr>
          </w:p>
        </w:tc>
      </w:tr>
      <w:tr w:rsidR="006A067E" w:rsidRPr="000712E3" w14:paraId="01D01BCE" w14:textId="77777777" w:rsidTr="005C2AAC">
        <w:tblPrEx>
          <w:tblCellMar>
            <w:left w:w="108" w:type="dxa"/>
            <w:right w:w="108" w:type="dxa"/>
          </w:tblCellMar>
        </w:tblPrEx>
        <w:trPr>
          <w:ins w:id="745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BAF0A8" w14:textId="77777777" w:rsidR="006A067E" w:rsidRPr="000712E3" w:rsidRDefault="006A067E" w:rsidP="005C2AAC">
            <w:pPr>
              <w:pStyle w:val="TAL"/>
              <w:rPr>
                <w:ins w:id="746" w:author="Zhaoya" w:date="2022-11-01T20:21:00Z"/>
              </w:rPr>
            </w:pPr>
            <w:ins w:id="747" w:author="Zhaoya" w:date="2022-11-01T20:21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0DAF2D35" w14:textId="77777777" w:rsidR="006A067E" w:rsidRPr="000712E3" w:rsidRDefault="006A067E" w:rsidP="005C2AAC">
            <w:pPr>
              <w:pStyle w:val="TAL"/>
              <w:rPr>
                <w:ins w:id="748" w:author="Zhaoya" w:date="2022-11-01T20:21:00Z"/>
              </w:rPr>
            </w:pPr>
          </w:p>
        </w:tc>
        <w:tc>
          <w:tcPr>
            <w:tcW w:w="1700" w:type="dxa"/>
          </w:tcPr>
          <w:p w14:paraId="14660B5F" w14:textId="77777777" w:rsidR="006A067E" w:rsidRPr="000712E3" w:rsidRDefault="006A067E" w:rsidP="005C2AAC">
            <w:pPr>
              <w:pStyle w:val="TAL"/>
              <w:rPr>
                <w:ins w:id="749" w:author="Zhaoya" w:date="2022-11-01T20:21:00Z"/>
              </w:rPr>
            </w:pPr>
          </w:p>
        </w:tc>
        <w:tc>
          <w:tcPr>
            <w:tcW w:w="1245" w:type="dxa"/>
          </w:tcPr>
          <w:p w14:paraId="29CEE912" w14:textId="77777777" w:rsidR="006A067E" w:rsidRPr="000712E3" w:rsidRDefault="006A067E" w:rsidP="005C2AAC">
            <w:pPr>
              <w:pStyle w:val="TAL"/>
              <w:rPr>
                <w:ins w:id="750" w:author="Zhaoya" w:date="2022-11-01T20:21:00Z"/>
              </w:rPr>
            </w:pPr>
          </w:p>
        </w:tc>
      </w:tr>
      <w:tr w:rsidR="006A067E" w:rsidRPr="000712E3" w14:paraId="6BB09F2F" w14:textId="77777777" w:rsidTr="005C2AAC">
        <w:tblPrEx>
          <w:tblCellMar>
            <w:left w:w="108" w:type="dxa"/>
            <w:right w:w="108" w:type="dxa"/>
          </w:tblCellMar>
        </w:tblPrEx>
        <w:trPr>
          <w:ins w:id="751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4D28" w14:textId="77777777" w:rsidR="006A067E" w:rsidRPr="000712E3" w:rsidRDefault="006A067E" w:rsidP="005C2AAC">
            <w:pPr>
              <w:pStyle w:val="TAL"/>
              <w:rPr>
                <w:ins w:id="752" w:author="Zhaoya" w:date="2022-11-01T20:21:00Z"/>
              </w:rPr>
            </w:pPr>
            <w:ins w:id="753" w:author="Zhaoya" w:date="2022-11-01T20:21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3E7CE87" w14:textId="77777777" w:rsidR="006A067E" w:rsidRPr="000712E3" w:rsidRDefault="006A067E" w:rsidP="005C2AAC">
            <w:pPr>
              <w:pStyle w:val="TAL"/>
              <w:rPr>
                <w:ins w:id="754" w:author="Zhaoya" w:date="2022-11-01T20:21:00Z"/>
              </w:rPr>
            </w:pPr>
            <w:proofErr w:type="spellStart"/>
            <w:ins w:id="755" w:author="Zhaoya" w:date="2022-11-01T20:21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700" w:type="dxa"/>
          </w:tcPr>
          <w:p w14:paraId="0EEAD71B" w14:textId="77777777" w:rsidR="006A067E" w:rsidRPr="000712E3" w:rsidRDefault="006A067E" w:rsidP="005C2AAC">
            <w:pPr>
              <w:pStyle w:val="TAL"/>
              <w:rPr>
                <w:ins w:id="756" w:author="Zhaoya" w:date="2022-11-01T20:21:00Z"/>
              </w:rPr>
            </w:pPr>
            <w:ins w:id="757" w:author="Zhaoya" w:date="2022-11-01T20:2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624AD3EA" w14:textId="77777777" w:rsidR="006A067E" w:rsidRPr="000712E3" w:rsidRDefault="006A067E" w:rsidP="005C2AAC">
            <w:pPr>
              <w:pStyle w:val="TAL"/>
              <w:rPr>
                <w:ins w:id="758" w:author="Zhaoya" w:date="2022-11-01T20:21:00Z"/>
              </w:rPr>
            </w:pPr>
          </w:p>
        </w:tc>
      </w:tr>
      <w:tr w:rsidR="006A067E" w:rsidRPr="000712E3" w14:paraId="3AD02602" w14:textId="77777777" w:rsidTr="005C2AAC">
        <w:tblPrEx>
          <w:tblCellMar>
            <w:left w:w="108" w:type="dxa"/>
            <w:right w:w="108" w:type="dxa"/>
          </w:tblCellMar>
        </w:tblPrEx>
        <w:trPr>
          <w:ins w:id="759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7AC7B" w14:textId="77777777" w:rsidR="006A067E" w:rsidRPr="000712E3" w:rsidRDefault="006A067E" w:rsidP="005C2AAC">
            <w:pPr>
              <w:pStyle w:val="TAL"/>
              <w:rPr>
                <w:ins w:id="760" w:author="Zhaoya" w:date="2022-11-01T20:21:00Z"/>
              </w:rPr>
            </w:pPr>
            <w:ins w:id="761" w:author="Zhaoya" w:date="2022-11-01T20:21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7A00E5CA" w14:textId="77777777" w:rsidR="006A067E" w:rsidRPr="000712E3" w:rsidRDefault="006A067E" w:rsidP="005C2AAC">
            <w:pPr>
              <w:pStyle w:val="TAL"/>
              <w:rPr>
                <w:ins w:id="762" w:author="Zhaoya" w:date="2022-11-01T20:21:00Z"/>
              </w:rPr>
            </w:pPr>
          </w:p>
        </w:tc>
        <w:tc>
          <w:tcPr>
            <w:tcW w:w="1700" w:type="dxa"/>
          </w:tcPr>
          <w:p w14:paraId="0F7C6102" w14:textId="77777777" w:rsidR="006A067E" w:rsidRPr="000712E3" w:rsidRDefault="006A067E" w:rsidP="005C2AAC">
            <w:pPr>
              <w:pStyle w:val="TAL"/>
              <w:rPr>
                <w:ins w:id="763" w:author="Zhaoya" w:date="2022-11-01T20:21:00Z"/>
              </w:rPr>
            </w:pPr>
          </w:p>
        </w:tc>
        <w:tc>
          <w:tcPr>
            <w:tcW w:w="1245" w:type="dxa"/>
          </w:tcPr>
          <w:p w14:paraId="31A24F7C" w14:textId="77777777" w:rsidR="006A067E" w:rsidRPr="000712E3" w:rsidRDefault="006A067E" w:rsidP="005C2AAC">
            <w:pPr>
              <w:pStyle w:val="TAL"/>
              <w:rPr>
                <w:ins w:id="764" w:author="Zhaoya" w:date="2022-11-01T20:21:00Z"/>
              </w:rPr>
            </w:pPr>
          </w:p>
        </w:tc>
      </w:tr>
      <w:tr w:rsidR="006A067E" w:rsidRPr="000712E3" w14:paraId="62306802" w14:textId="77777777" w:rsidTr="005C2AAC">
        <w:tblPrEx>
          <w:tblCellMar>
            <w:left w:w="108" w:type="dxa"/>
            <w:right w:w="108" w:type="dxa"/>
          </w:tblCellMar>
        </w:tblPrEx>
        <w:trPr>
          <w:ins w:id="765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EEC06" w14:textId="77777777" w:rsidR="006A067E" w:rsidRPr="000712E3" w:rsidRDefault="006A067E" w:rsidP="005C2AAC">
            <w:pPr>
              <w:pStyle w:val="TAL"/>
              <w:rPr>
                <w:ins w:id="766" w:author="Zhaoya" w:date="2022-11-01T20:21:00Z"/>
              </w:rPr>
            </w:pPr>
            <w:ins w:id="767" w:author="Zhaoya" w:date="2022-11-01T20:21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4C17F18" w14:textId="77777777" w:rsidR="006A067E" w:rsidRPr="000712E3" w:rsidRDefault="006A067E" w:rsidP="005C2AAC">
            <w:pPr>
              <w:pStyle w:val="TAL"/>
              <w:rPr>
                <w:ins w:id="768" w:author="Zhaoya" w:date="2022-11-01T20:21:00Z"/>
              </w:rPr>
            </w:pPr>
            <w:proofErr w:type="spellStart"/>
            <w:ins w:id="769" w:author="Zhaoya" w:date="2022-11-01T20:21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and </w:t>
              </w:r>
              <w:proofErr w:type="spellStart"/>
              <w:r w:rsidRPr="00CB4264">
                <w:t>AM_PTP_AND_UM_DLonly_PTM</w:t>
              </w:r>
              <w:proofErr w:type="spellEnd"/>
            </w:ins>
          </w:p>
        </w:tc>
        <w:tc>
          <w:tcPr>
            <w:tcW w:w="1700" w:type="dxa"/>
          </w:tcPr>
          <w:p w14:paraId="5E35782F" w14:textId="77777777" w:rsidR="006A067E" w:rsidRPr="000712E3" w:rsidRDefault="006A067E" w:rsidP="005C2AAC">
            <w:pPr>
              <w:pStyle w:val="TAL"/>
              <w:rPr>
                <w:ins w:id="770" w:author="Zhaoya" w:date="2022-11-01T20:21:00Z"/>
              </w:rPr>
            </w:pPr>
            <w:ins w:id="771" w:author="Zhaoya" w:date="2022-11-01T20:2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44509351" w14:textId="77777777" w:rsidR="006A067E" w:rsidRPr="000712E3" w:rsidRDefault="006A067E" w:rsidP="005C2AAC">
            <w:pPr>
              <w:pStyle w:val="TAL"/>
              <w:rPr>
                <w:ins w:id="772" w:author="Zhaoya" w:date="2022-11-01T20:21:00Z"/>
              </w:rPr>
            </w:pPr>
          </w:p>
        </w:tc>
      </w:tr>
      <w:tr w:rsidR="006A067E" w:rsidRPr="000712E3" w14:paraId="4A42332C" w14:textId="77777777" w:rsidTr="005C2AAC">
        <w:tblPrEx>
          <w:tblCellMar>
            <w:left w:w="108" w:type="dxa"/>
            <w:right w:w="108" w:type="dxa"/>
          </w:tblCellMar>
        </w:tblPrEx>
        <w:trPr>
          <w:ins w:id="773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30FE8" w14:textId="77777777" w:rsidR="006A067E" w:rsidRPr="000712E3" w:rsidRDefault="006A067E" w:rsidP="005C2AAC">
            <w:pPr>
              <w:pStyle w:val="TAL"/>
              <w:rPr>
                <w:ins w:id="774" w:author="Zhaoya" w:date="2022-11-01T20:21:00Z"/>
              </w:rPr>
            </w:pPr>
            <w:ins w:id="775" w:author="Zhaoya" w:date="2022-11-01T20:21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545628CC" w14:textId="77777777" w:rsidR="006A067E" w:rsidRPr="000712E3" w:rsidRDefault="006A067E" w:rsidP="005C2AAC">
            <w:pPr>
              <w:pStyle w:val="TAL"/>
              <w:rPr>
                <w:ins w:id="776" w:author="Zhaoya" w:date="2022-11-01T20:21:00Z"/>
              </w:rPr>
            </w:pPr>
            <w:proofErr w:type="spellStart"/>
            <w:ins w:id="777" w:author="Zhaoya" w:date="2022-11-01T20:21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0867FB25" w14:textId="77777777" w:rsidR="006A067E" w:rsidRPr="000712E3" w:rsidRDefault="006A067E" w:rsidP="005C2AAC">
            <w:pPr>
              <w:pStyle w:val="TAL"/>
              <w:rPr>
                <w:ins w:id="778" w:author="Zhaoya" w:date="2022-11-01T20:21:00Z"/>
              </w:rPr>
            </w:pPr>
          </w:p>
        </w:tc>
        <w:tc>
          <w:tcPr>
            <w:tcW w:w="1245" w:type="dxa"/>
          </w:tcPr>
          <w:p w14:paraId="181A7689" w14:textId="77777777" w:rsidR="006A067E" w:rsidRPr="000712E3" w:rsidRDefault="006A067E" w:rsidP="005C2AAC">
            <w:pPr>
              <w:pStyle w:val="TAL"/>
              <w:rPr>
                <w:ins w:id="779" w:author="Zhaoya" w:date="2022-11-01T20:21:00Z"/>
              </w:rPr>
            </w:pPr>
          </w:p>
        </w:tc>
      </w:tr>
      <w:tr w:rsidR="006A067E" w:rsidRPr="000712E3" w14:paraId="292005F6" w14:textId="77777777" w:rsidTr="005C2AAC">
        <w:tblPrEx>
          <w:tblCellMar>
            <w:left w:w="108" w:type="dxa"/>
            <w:right w:w="108" w:type="dxa"/>
          </w:tblCellMar>
        </w:tblPrEx>
        <w:trPr>
          <w:ins w:id="780" w:author="Zhaoya" w:date="2022-11-01T20:2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8B1EACF" w14:textId="77777777" w:rsidR="006A067E" w:rsidRPr="000712E3" w:rsidRDefault="006A067E" w:rsidP="005C2AAC">
            <w:pPr>
              <w:pStyle w:val="TAL"/>
              <w:rPr>
                <w:ins w:id="781" w:author="Zhaoya" w:date="2022-11-01T20:21:00Z"/>
              </w:rPr>
            </w:pPr>
            <w:ins w:id="782" w:author="Zhaoya" w:date="2022-11-01T20:21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0C8A0083" w14:textId="77777777" w:rsidR="006A067E" w:rsidRPr="000712E3" w:rsidRDefault="006A067E" w:rsidP="005C2AAC">
            <w:pPr>
              <w:pStyle w:val="TAL"/>
              <w:rPr>
                <w:ins w:id="783" w:author="Zhaoya" w:date="2022-11-01T20:21:00Z"/>
              </w:rPr>
            </w:pPr>
          </w:p>
        </w:tc>
        <w:tc>
          <w:tcPr>
            <w:tcW w:w="1700" w:type="dxa"/>
          </w:tcPr>
          <w:p w14:paraId="254257FD" w14:textId="77777777" w:rsidR="006A067E" w:rsidRPr="000712E3" w:rsidRDefault="006A067E" w:rsidP="005C2AAC">
            <w:pPr>
              <w:pStyle w:val="TAL"/>
              <w:rPr>
                <w:ins w:id="784" w:author="Zhaoya" w:date="2022-11-01T20:21:00Z"/>
              </w:rPr>
            </w:pPr>
          </w:p>
        </w:tc>
        <w:tc>
          <w:tcPr>
            <w:tcW w:w="1245" w:type="dxa"/>
          </w:tcPr>
          <w:p w14:paraId="7D3659CD" w14:textId="77777777" w:rsidR="006A067E" w:rsidRPr="000712E3" w:rsidRDefault="006A067E" w:rsidP="005C2AAC">
            <w:pPr>
              <w:pStyle w:val="TAL"/>
              <w:rPr>
                <w:ins w:id="785" w:author="Zhaoya" w:date="2022-11-01T20:21:00Z"/>
              </w:rPr>
            </w:pPr>
          </w:p>
        </w:tc>
      </w:tr>
      <w:tr w:rsidR="006A067E" w:rsidRPr="000712E3" w14:paraId="1184CA45" w14:textId="77777777" w:rsidTr="005C2AAC">
        <w:tblPrEx>
          <w:tblCellMar>
            <w:left w:w="108" w:type="dxa"/>
            <w:right w:w="108" w:type="dxa"/>
          </w:tblCellMar>
        </w:tblPrEx>
        <w:trPr>
          <w:ins w:id="786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9164D7" w14:textId="77777777" w:rsidR="006A067E" w:rsidRPr="000712E3" w:rsidRDefault="006A067E" w:rsidP="005C2AAC">
            <w:pPr>
              <w:pStyle w:val="TAL"/>
              <w:rPr>
                <w:ins w:id="787" w:author="Zhaoya" w:date="2022-11-01T20:21:00Z"/>
              </w:rPr>
            </w:pPr>
            <w:ins w:id="788" w:author="Zhaoya" w:date="2022-11-01T20:21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00D667F9" w14:textId="77777777" w:rsidR="006A067E" w:rsidRPr="000712E3" w:rsidRDefault="006A067E" w:rsidP="005C2AAC">
            <w:pPr>
              <w:pStyle w:val="TAL"/>
              <w:rPr>
                <w:ins w:id="789" w:author="Zhaoya" w:date="2022-11-01T20:21:00Z"/>
              </w:rPr>
            </w:pPr>
          </w:p>
        </w:tc>
        <w:tc>
          <w:tcPr>
            <w:tcW w:w="1700" w:type="dxa"/>
          </w:tcPr>
          <w:p w14:paraId="3C5F6318" w14:textId="77777777" w:rsidR="006A067E" w:rsidRPr="000712E3" w:rsidRDefault="006A067E" w:rsidP="005C2AAC">
            <w:pPr>
              <w:pStyle w:val="TAL"/>
              <w:rPr>
                <w:ins w:id="790" w:author="Zhaoya" w:date="2022-11-01T20:21:00Z"/>
              </w:rPr>
            </w:pPr>
          </w:p>
        </w:tc>
        <w:tc>
          <w:tcPr>
            <w:tcW w:w="1245" w:type="dxa"/>
          </w:tcPr>
          <w:p w14:paraId="32696CEF" w14:textId="77777777" w:rsidR="006A067E" w:rsidRPr="000712E3" w:rsidRDefault="006A067E" w:rsidP="005C2AAC">
            <w:pPr>
              <w:pStyle w:val="TAL"/>
              <w:rPr>
                <w:ins w:id="791" w:author="Zhaoya" w:date="2022-11-01T20:21:00Z"/>
              </w:rPr>
            </w:pPr>
          </w:p>
        </w:tc>
      </w:tr>
      <w:tr w:rsidR="006A067E" w:rsidRPr="000712E3" w14:paraId="70F14AD8" w14:textId="77777777" w:rsidTr="005C2AAC">
        <w:tblPrEx>
          <w:tblCellMar>
            <w:left w:w="108" w:type="dxa"/>
            <w:right w:w="108" w:type="dxa"/>
          </w:tblCellMar>
        </w:tblPrEx>
        <w:trPr>
          <w:ins w:id="792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506A72" w14:textId="77777777" w:rsidR="006A067E" w:rsidRPr="000712E3" w:rsidRDefault="006A067E" w:rsidP="005C2AAC">
            <w:pPr>
              <w:pStyle w:val="TAL"/>
              <w:rPr>
                <w:ins w:id="793" w:author="Zhaoya" w:date="2022-11-01T20:21:00Z"/>
              </w:rPr>
            </w:pPr>
            <w:ins w:id="794" w:author="Zhaoya" w:date="2022-11-01T20:21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5E1065CA" w14:textId="77777777" w:rsidR="006A067E" w:rsidRPr="000712E3" w:rsidRDefault="006A067E" w:rsidP="005C2AAC">
            <w:pPr>
              <w:pStyle w:val="TAL"/>
              <w:rPr>
                <w:ins w:id="795" w:author="Zhaoya" w:date="2022-11-01T20:21:00Z"/>
              </w:rPr>
            </w:pPr>
          </w:p>
        </w:tc>
        <w:tc>
          <w:tcPr>
            <w:tcW w:w="1700" w:type="dxa"/>
          </w:tcPr>
          <w:p w14:paraId="361DD013" w14:textId="77777777" w:rsidR="006A067E" w:rsidRPr="000712E3" w:rsidRDefault="006A067E" w:rsidP="005C2AAC">
            <w:pPr>
              <w:pStyle w:val="TAL"/>
              <w:rPr>
                <w:ins w:id="796" w:author="Zhaoya" w:date="2022-11-01T20:21:00Z"/>
              </w:rPr>
            </w:pPr>
          </w:p>
        </w:tc>
        <w:tc>
          <w:tcPr>
            <w:tcW w:w="1245" w:type="dxa"/>
          </w:tcPr>
          <w:p w14:paraId="30C42CA4" w14:textId="77777777" w:rsidR="006A067E" w:rsidRPr="000712E3" w:rsidRDefault="006A067E" w:rsidP="005C2AAC">
            <w:pPr>
              <w:pStyle w:val="TAL"/>
              <w:rPr>
                <w:ins w:id="797" w:author="Zhaoya" w:date="2022-11-01T20:21:00Z"/>
              </w:rPr>
            </w:pPr>
          </w:p>
        </w:tc>
      </w:tr>
      <w:tr w:rsidR="006A067E" w:rsidRPr="000712E3" w14:paraId="19E38989" w14:textId="77777777" w:rsidTr="005C2AAC">
        <w:tblPrEx>
          <w:tblCellMar>
            <w:left w:w="108" w:type="dxa"/>
            <w:right w:w="108" w:type="dxa"/>
          </w:tblCellMar>
        </w:tblPrEx>
        <w:trPr>
          <w:ins w:id="798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D1344E" w14:textId="77777777" w:rsidR="006A067E" w:rsidRPr="000712E3" w:rsidRDefault="006A067E" w:rsidP="005C2AAC">
            <w:pPr>
              <w:pStyle w:val="TAL"/>
              <w:rPr>
                <w:ins w:id="799" w:author="Zhaoya" w:date="2022-11-01T20:21:00Z"/>
              </w:rPr>
            </w:pPr>
            <w:ins w:id="800" w:author="Zhaoya" w:date="2022-11-01T20:21:00Z">
              <w:r w:rsidRPr="000712E3">
                <w:t>}</w:t>
              </w:r>
            </w:ins>
          </w:p>
        </w:tc>
        <w:tc>
          <w:tcPr>
            <w:tcW w:w="2267" w:type="dxa"/>
          </w:tcPr>
          <w:p w14:paraId="3BD08DA5" w14:textId="77777777" w:rsidR="006A067E" w:rsidRPr="000712E3" w:rsidRDefault="006A067E" w:rsidP="005C2AAC">
            <w:pPr>
              <w:pStyle w:val="TAL"/>
              <w:rPr>
                <w:ins w:id="801" w:author="Zhaoya" w:date="2022-11-01T20:21:00Z"/>
              </w:rPr>
            </w:pPr>
          </w:p>
        </w:tc>
        <w:tc>
          <w:tcPr>
            <w:tcW w:w="1700" w:type="dxa"/>
          </w:tcPr>
          <w:p w14:paraId="4AD6CFC7" w14:textId="77777777" w:rsidR="006A067E" w:rsidRPr="000712E3" w:rsidRDefault="006A067E" w:rsidP="005C2AAC">
            <w:pPr>
              <w:pStyle w:val="TAL"/>
              <w:rPr>
                <w:ins w:id="802" w:author="Zhaoya" w:date="2022-11-01T20:21:00Z"/>
              </w:rPr>
            </w:pPr>
          </w:p>
        </w:tc>
        <w:tc>
          <w:tcPr>
            <w:tcW w:w="1245" w:type="dxa"/>
          </w:tcPr>
          <w:p w14:paraId="2DEDE128" w14:textId="77777777" w:rsidR="006A067E" w:rsidRPr="000712E3" w:rsidRDefault="006A067E" w:rsidP="005C2AAC">
            <w:pPr>
              <w:pStyle w:val="TAL"/>
              <w:rPr>
                <w:ins w:id="803" w:author="Zhaoya" w:date="2022-11-01T20:21:00Z"/>
              </w:rPr>
            </w:pPr>
          </w:p>
        </w:tc>
      </w:tr>
    </w:tbl>
    <w:p w14:paraId="4920039E" w14:textId="77777777" w:rsidR="006A067E" w:rsidRPr="00D446BB" w:rsidRDefault="006A067E" w:rsidP="006A067E">
      <w:pPr>
        <w:rPr>
          <w:ins w:id="804" w:author="Zhaoya" w:date="2022-11-01T20:21:00Z"/>
        </w:rPr>
      </w:pPr>
    </w:p>
    <w:p w14:paraId="6C379CBD" w14:textId="77777777" w:rsidR="006A067E" w:rsidRPr="000712E3" w:rsidRDefault="006A067E" w:rsidP="006A067E">
      <w:pPr>
        <w:pStyle w:val="TH"/>
        <w:rPr>
          <w:ins w:id="805" w:author="Zhaoya" w:date="2022-11-01T20:21:00Z"/>
        </w:rPr>
      </w:pPr>
      <w:ins w:id="806" w:author="Zhaoya" w:date="2022-11-01T20:21:00Z">
        <w:r w:rsidRPr="00D70946">
          <w:lastRenderedPageBreak/>
          <w:t xml:space="preserve">Table </w:t>
        </w:r>
        <w:r>
          <w:t>14.2.1.1.1.3.3-3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1b10</w:t>
        </w:r>
        <w:r w:rsidRPr="000712E3">
          <w:t xml:space="preserve">, </w:t>
        </w:r>
        <w:r w:rsidRPr="00D70946">
          <w:t xml:space="preserve">Table </w:t>
        </w:r>
        <w:r>
          <w:t>14.2.1.1.1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067E" w:rsidRPr="000712E3" w14:paraId="00558E1C" w14:textId="77777777" w:rsidTr="005C2AAC">
        <w:trPr>
          <w:gridBefore w:val="1"/>
          <w:wBefore w:w="9" w:type="dxa"/>
          <w:ins w:id="807" w:author="Zhaoya" w:date="2022-11-01T20:21:00Z"/>
        </w:trPr>
        <w:tc>
          <w:tcPr>
            <w:tcW w:w="9738" w:type="dxa"/>
            <w:gridSpan w:val="4"/>
          </w:tcPr>
          <w:p w14:paraId="2C84DE6C" w14:textId="77777777" w:rsidR="006A067E" w:rsidRPr="000712E3" w:rsidRDefault="006A067E" w:rsidP="005C2AAC">
            <w:pPr>
              <w:pStyle w:val="TAL"/>
              <w:rPr>
                <w:ins w:id="808" w:author="Zhaoya" w:date="2022-11-01T20:21:00Z"/>
              </w:rPr>
            </w:pPr>
            <w:ins w:id="809" w:author="Zhaoya" w:date="2022-11-01T20:21:00Z">
              <w:r w:rsidRPr="000712E3">
                <w:t>Derivation Path:</w:t>
              </w:r>
              <w:r>
                <w:t xml:space="preserve">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 Table 4.6.1-13 and condition NR </w:t>
              </w:r>
            </w:ins>
          </w:p>
        </w:tc>
      </w:tr>
      <w:tr w:rsidR="006A067E" w:rsidRPr="000712E3" w14:paraId="1E7DD3A9" w14:textId="77777777" w:rsidTr="005C2AAC">
        <w:tblPrEx>
          <w:tblCellMar>
            <w:left w:w="108" w:type="dxa"/>
            <w:right w:w="108" w:type="dxa"/>
          </w:tblCellMar>
        </w:tblPrEx>
        <w:trPr>
          <w:ins w:id="810" w:author="Zhaoya" w:date="2022-11-01T20:21:00Z"/>
        </w:trPr>
        <w:tc>
          <w:tcPr>
            <w:tcW w:w="4535" w:type="dxa"/>
            <w:gridSpan w:val="2"/>
          </w:tcPr>
          <w:p w14:paraId="6D39767A" w14:textId="77777777" w:rsidR="006A067E" w:rsidRPr="000712E3" w:rsidRDefault="006A067E" w:rsidP="005C2AAC">
            <w:pPr>
              <w:pStyle w:val="TAH"/>
              <w:rPr>
                <w:ins w:id="811" w:author="Zhaoya" w:date="2022-11-01T20:21:00Z"/>
              </w:rPr>
            </w:pPr>
            <w:ins w:id="812" w:author="Zhaoya" w:date="2022-11-01T20:21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508309E7" w14:textId="77777777" w:rsidR="006A067E" w:rsidRPr="000712E3" w:rsidRDefault="006A067E" w:rsidP="005C2AAC">
            <w:pPr>
              <w:pStyle w:val="TAH"/>
              <w:rPr>
                <w:ins w:id="813" w:author="Zhaoya" w:date="2022-11-01T20:21:00Z"/>
              </w:rPr>
            </w:pPr>
            <w:ins w:id="814" w:author="Zhaoya" w:date="2022-11-01T20:21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4E1FB437" w14:textId="77777777" w:rsidR="006A067E" w:rsidRPr="000712E3" w:rsidRDefault="006A067E" w:rsidP="005C2AAC">
            <w:pPr>
              <w:pStyle w:val="TAH"/>
              <w:rPr>
                <w:ins w:id="815" w:author="Zhaoya" w:date="2022-11-01T20:21:00Z"/>
              </w:rPr>
            </w:pPr>
            <w:ins w:id="816" w:author="Zhaoya" w:date="2022-11-01T20:21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31517EE5" w14:textId="77777777" w:rsidR="006A067E" w:rsidRPr="000712E3" w:rsidRDefault="006A067E" w:rsidP="005C2AAC">
            <w:pPr>
              <w:pStyle w:val="TAH"/>
              <w:rPr>
                <w:ins w:id="817" w:author="Zhaoya" w:date="2022-11-01T20:21:00Z"/>
              </w:rPr>
            </w:pPr>
            <w:ins w:id="818" w:author="Zhaoya" w:date="2022-11-01T20:21:00Z">
              <w:r w:rsidRPr="000712E3">
                <w:t>Condition</w:t>
              </w:r>
            </w:ins>
          </w:p>
        </w:tc>
      </w:tr>
      <w:tr w:rsidR="006A067E" w:rsidRPr="000712E3" w14:paraId="13CF8617" w14:textId="77777777" w:rsidTr="005C2AAC">
        <w:tblPrEx>
          <w:tblCellMar>
            <w:left w:w="108" w:type="dxa"/>
            <w:right w:w="108" w:type="dxa"/>
          </w:tblCellMar>
        </w:tblPrEx>
        <w:trPr>
          <w:ins w:id="819" w:author="Zhaoya" w:date="2022-11-01T20:21:00Z"/>
        </w:trPr>
        <w:tc>
          <w:tcPr>
            <w:tcW w:w="4535" w:type="dxa"/>
            <w:gridSpan w:val="2"/>
          </w:tcPr>
          <w:p w14:paraId="5C2DC446" w14:textId="77777777" w:rsidR="006A067E" w:rsidRPr="000712E3" w:rsidRDefault="006A067E" w:rsidP="005C2AAC">
            <w:pPr>
              <w:pStyle w:val="TAL"/>
              <w:rPr>
                <w:ins w:id="820" w:author="Zhaoya" w:date="2022-11-01T20:21:00Z"/>
              </w:rPr>
            </w:pPr>
            <w:proofErr w:type="spellStart"/>
            <w:ins w:id="821" w:author="Zhaoya" w:date="2022-11-01T20:21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62CF8F03" w14:textId="77777777" w:rsidR="006A067E" w:rsidRPr="000712E3" w:rsidRDefault="006A067E" w:rsidP="005C2AAC">
            <w:pPr>
              <w:pStyle w:val="TAL"/>
              <w:rPr>
                <w:ins w:id="822" w:author="Zhaoya" w:date="2022-11-01T20:21:00Z"/>
              </w:rPr>
            </w:pPr>
          </w:p>
        </w:tc>
        <w:tc>
          <w:tcPr>
            <w:tcW w:w="1700" w:type="dxa"/>
          </w:tcPr>
          <w:p w14:paraId="4FAE6145" w14:textId="77777777" w:rsidR="006A067E" w:rsidRPr="000712E3" w:rsidRDefault="006A067E" w:rsidP="005C2AAC">
            <w:pPr>
              <w:pStyle w:val="TAL"/>
              <w:rPr>
                <w:ins w:id="823" w:author="Zhaoya" w:date="2022-11-01T20:21:00Z"/>
              </w:rPr>
            </w:pPr>
          </w:p>
        </w:tc>
        <w:tc>
          <w:tcPr>
            <w:tcW w:w="1245" w:type="dxa"/>
          </w:tcPr>
          <w:p w14:paraId="6FD68595" w14:textId="77777777" w:rsidR="006A067E" w:rsidRPr="000712E3" w:rsidRDefault="006A067E" w:rsidP="005C2AAC">
            <w:pPr>
              <w:pStyle w:val="TAL"/>
              <w:rPr>
                <w:ins w:id="824" w:author="Zhaoya" w:date="2022-11-01T20:21:00Z"/>
              </w:rPr>
            </w:pPr>
          </w:p>
        </w:tc>
      </w:tr>
      <w:tr w:rsidR="006A067E" w:rsidRPr="000712E3" w14:paraId="45772373" w14:textId="77777777" w:rsidTr="005C2AAC">
        <w:tblPrEx>
          <w:tblCellMar>
            <w:left w:w="108" w:type="dxa"/>
            <w:right w:w="108" w:type="dxa"/>
          </w:tblCellMar>
        </w:tblPrEx>
        <w:trPr>
          <w:ins w:id="825" w:author="Zhaoya" w:date="2022-11-01T20:21:00Z"/>
        </w:trPr>
        <w:tc>
          <w:tcPr>
            <w:tcW w:w="4535" w:type="dxa"/>
            <w:gridSpan w:val="2"/>
          </w:tcPr>
          <w:p w14:paraId="1B57D5A2" w14:textId="77777777" w:rsidR="006A067E" w:rsidRPr="000712E3" w:rsidRDefault="006A067E" w:rsidP="005C2AAC">
            <w:pPr>
              <w:pStyle w:val="TAL"/>
              <w:rPr>
                <w:ins w:id="826" w:author="Zhaoya" w:date="2022-11-01T20:21:00Z"/>
              </w:rPr>
            </w:pPr>
            <w:ins w:id="827" w:author="Zhaoya" w:date="2022-11-01T20:21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13AB60F3" w14:textId="77777777" w:rsidR="006A067E" w:rsidRPr="000712E3" w:rsidRDefault="006A067E" w:rsidP="005C2AAC">
            <w:pPr>
              <w:pStyle w:val="TAL"/>
              <w:rPr>
                <w:ins w:id="828" w:author="Zhaoya" w:date="2022-11-01T20:21:00Z"/>
              </w:rPr>
            </w:pPr>
          </w:p>
        </w:tc>
        <w:tc>
          <w:tcPr>
            <w:tcW w:w="1700" w:type="dxa"/>
          </w:tcPr>
          <w:p w14:paraId="30B30D7D" w14:textId="77777777" w:rsidR="006A067E" w:rsidRPr="000712E3" w:rsidRDefault="006A067E" w:rsidP="005C2AAC">
            <w:pPr>
              <w:pStyle w:val="TAL"/>
              <w:rPr>
                <w:ins w:id="829" w:author="Zhaoya" w:date="2022-11-01T20:21:00Z"/>
              </w:rPr>
            </w:pPr>
          </w:p>
        </w:tc>
        <w:tc>
          <w:tcPr>
            <w:tcW w:w="1245" w:type="dxa"/>
          </w:tcPr>
          <w:p w14:paraId="60194BA0" w14:textId="77777777" w:rsidR="006A067E" w:rsidRPr="000712E3" w:rsidRDefault="006A067E" w:rsidP="005C2AAC">
            <w:pPr>
              <w:pStyle w:val="TAL"/>
              <w:rPr>
                <w:ins w:id="830" w:author="Zhaoya" w:date="2022-11-01T20:21:00Z"/>
              </w:rPr>
            </w:pPr>
          </w:p>
        </w:tc>
      </w:tr>
      <w:tr w:rsidR="006A067E" w:rsidRPr="000712E3" w14:paraId="71496716" w14:textId="77777777" w:rsidTr="005C2AAC">
        <w:tblPrEx>
          <w:tblCellMar>
            <w:left w:w="108" w:type="dxa"/>
            <w:right w:w="108" w:type="dxa"/>
          </w:tblCellMar>
        </w:tblPrEx>
        <w:trPr>
          <w:ins w:id="831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97C2F4" w14:textId="77777777" w:rsidR="006A067E" w:rsidRPr="000712E3" w:rsidRDefault="006A067E" w:rsidP="005C2AAC">
            <w:pPr>
              <w:pStyle w:val="TAL"/>
              <w:rPr>
                <w:ins w:id="832" w:author="Zhaoya" w:date="2022-11-01T20:21:00Z"/>
              </w:rPr>
            </w:pPr>
            <w:ins w:id="833" w:author="Zhaoya" w:date="2022-11-01T20:21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071ECBC2" w14:textId="77777777" w:rsidR="006A067E" w:rsidRPr="000712E3" w:rsidRDefault="006A067E" w:rsidP="005C2AAC">
            <w:pPr>
              <w:pStyle w:val="TAL"/>
              <w:rPr>
                <w:ins w:id="834" w:author="Zhaoya" w:date="2022-11-01T20:21:00Z"/>
              </w:rPr>
            </w:pPr>
          </w:p>
        </w:tc>
        <w:tc>
          <w:tcPr>
            <w:tcW w:w="1700" w:type="dxa"/>
          </w:tcPr>
          <w:p w14:paraId="437B7F08" w14:textId="77777777" w:rsidR="006A067E" w:rsidRPr="000712E3" w:rsidRDefault="006A067E" w:rsidP="005C2AAC">
            <w:pPr>
              <w:pStyle w:val="TAL"/>
              <w:rPr>
                <w:ins w:id="835" w:author="Zhaoya" w:date="2022-11-01T20:21:00Z"/>
              </w:rPr>
            </w:pPr>
          </w:p>
        </w:tc>
        <w:tc>
          <w:tcPr>
            <w:tcW w:w="1245" w:type="dxa"/>
          </w:tcPr>
          <w:p w14:paraId="73C54087" w14:textId="77777777" w:rsidR="006A067E" w:rsidRPr="000712E3" w:rsidRDefault="006A067E" w:rsidP="005C2AAC">
            <w:pPr>
              <w:pStyle w:val="TAL"/>
              <w:rPr>
                <w:ins w:id="836" w:author="Zhaoya" w:date="2022-11-01T20:21:00Z"/>
              </w:rPr>
            </w:pPr>
          </w:p>
        </w:tc>
      </w:tr>
      <w:tr w:rsidR="006A067E" w:rsidRPr="000712E3" w14:paraId="6E7DB507" w14:textId="77777777" w:rsidTr="005C2AAC">
        <w:tblPrEx>
          <w:tblCellMar>
            <w:left w:w="108" w:type="dxa"/>
            <w:right w:w="108" w:type="dxa"/>
          </w:tblCellMar>
        </w:tblPrEx>
        <w:trPr>
          <w:ins w:id="837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4B480" w14:textId="77777777" w:rsidR="006A067E" w:rsidRPr="000712E3" w:rsidRDefault="006A067E" w:rsidP="005C2AAC">
            <w:pPr>
              <w:pStyle w:val="TAL"/>
              <w:rPr>
                <w:ins w:id="838" w:author="Zhaoya" w:date="2022-11-01T20:21:00Z"/>
              </w:rPr>
            </w:pPr>
            <w:ins w:id="839" w:author="Zhaoya" w:date="2022-11-01T20:21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78D4F91" w14:textId="77777777" w:rsidR="006A067E" w:rsidRPr="000712E3" w:rsidRDefault="006A067E" w:rsidP="005C2AAC">
            <w:pPr>
              <w:pStyle w:val="TAL"/>
              <w:rPr>
                <w:ins w:id="840" w:author="Zhaoya" w:date="2022-11-01T20:21:00Z"/>
              </w:rPr>
            </w:pPr>
            <w:proofErr w:type="spellStart"/>
            <w:ins w:id="841" w:author="Zhaoya" w:date="2022-11-01T20:21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  <w:r>
                <w:t xml:space="preserve"> and </w:t>
              </w:r>
              <w:proofErr w:type="spellStart"/>
              <w:r>
                <w:t>MRBm</w:t>
              </w:r>
              <w:proofErr w:type="spellEnd"/>
            </w:ins>
          </w:p>
        </w:tc>
        <w:tc>
          <w:tcPr>
            <w:tcW w:w="1700" w:type="dxa"/>
          </w:tcPr>
          <w:p w14:paraId="633248F0" w14:textId="77777777" w:rsidR="006A067E" w:rsidRDefault="006A067E" w:rsidP="005C2AAC">
            <w:pPr>
              <w:pStyle w:val="TAL"/>
              <w:rPr>
                <w:ins w:id="842" w:author="Zhaoya" w:date="2022-11-01T20:21:00Z"/>
              </w:rPr>
            </w:pPr>
            <w:ins w:id="843" w:author="Zhaoya" w:date="2022-11-01T20:21:00Z">
              <w:r w:rsidRPr="000712E3">
                <w:t>n is chosen as the next available number higher or equal to 2</w:t>
              </w:r>
            </w:ins>
          </w:p>
          <w:p w14:paraId="1B25022C" w14:textId="77777777" w:rsidR="006A067E" w:rsidRPr="000712E3" w:rsidRDefault="006A067E" w:rsidP="005C2AAC">
            <w:pPr>
              <w:pStyle w:val="TAL"/>
              <w:rPr>
                <w:ins w:id="844" w:author="Zhaoya" w:date="2022-11-01T20:21:00Z"/>
              </w:rPr>
            </w:pPr>
            <w:ins w:id="845" w:author="Zhaoya" w:date="2022-11-01T20:2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5D1036F" w14:textId="77777777" w:rsidR="006A067E" w:rsidRPr="000712E3" w:rsidRDefault="006A067E" w:rsidP="005C2AAC">
            <w:pPr>
              <w:pStyle w:val="TAL"/>
              <w:rPr>
                <w:ins w:id="846" w:author="Zhaoya" w:date="2022-11-01T20:21:00Z"/>
              </w:rPr>
            </w:pPr>
          </w:p>
        </w:tc>
      </w:tr>
      <w:tr w:rsidR="006A067E" w:rsidRPr="000712E3" w14:paraId="6EB7542B" w14:textId="77777777" w:rsidTr="005C2AAC">
        <w:tblPrEx>
          <w:tblCellMar>
            <w:left w:w="108" w:type="dxa"/>
            <w:right w:w="108" w:type="dxa"/>
          </w:tblCellMar>
        </w:tblPrEx>
        <w:trPr>
          <w:ins w:id="847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6C98C" w14:textId="77777777" w:rsidR="006A067E" w:rsidRPr="000712E3" w:rsidRDefault="006A067E" w:rsidP="005C2AAC">
            <w:pPr>
              <w:pStyle w:val="TAL"/>
              <w:rPr>
                <w:ins w:id="848" w:author="Zhaoya" w:date="2022-11-01T20:21:00Z"/>
              </w:rPr>
            </w:pPr>
            <w:ins w:id="849" w:author="Zhaoya" w:date="2022-11-01T20:21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1EBEF161" w14:textId="77777777" w:rsidR="006A067E" w:rsidRPr="000712E3" w:rsidRDefault="006A067E" w:rsidP="005C2AAC">
            <w:pPr>
              <w:pStyle w:val="TAL"/>
              <w:rPr>
                <w:ins w:id="850" w:author="Zhaoya" w:date="2022-11-01T20:21:00Z"/>
              </w:rPr>
            </w:pPr>
          </w:p>
        </w:tc>
        <w:tc>
          <w:tcPr>
            <w:tcW w:w="1700" w:type="dxa"/>
          </w:tcPr>
          <w:p w14:paraId="1E3ED0D6" w14:textId="77777777" w:rsidR="006A067E" w:rsidRPr="000712E3" w:rsidRDefault="006A067E" w:rsidP="005C2AAC">
            <w:pPr>
              <w:pStyle w:val="TAL"/>
              <w:rPr>
                <w:ins w:id="851" w:author="Zhaoya" w:date="2022-11-01T20:21:00Z"/>
              </w:rPr>
            </w:pPr>
          </w:p>
        </w:tc>
        <w:tc>
          <w:tcPr>
            <w:tcW w:w="1245" w:type="dxa"/>
          </w:tcPr>
          <w:p w14:paraId="6ADE56DD" w14:textId="77777777" w:rsidR="006A067E" w:rsidRPr="000712E3" w:rsidRDefault="006A067E" w:rsidP="005C2AAC">
            <w:pPr>
              <w:pStyle w:val="TAL"/>
              <w:rPr>
                <w:ins w:id="852" w:author="Zhaoya" w:date="2022-11-01T20:21:00Z"/>
              </w:rPr>
            </w:pPr>
          </w:p>
        </w:tc>
      </w:tr>
      <w:tr w:rsidR="006A067E" w:rsidRPr="000712E3" w14:paraId="487326AD" w14:textId="77777777" w:rsidTr="005C2AAC">
        <w:tblPrEx>
          <w:tblCellMar>
            <w:left w:w="108" w:type="dxa"/>
            <w:right w:w="108" w:type="dxa"/>
          </w:tblCellMar>
        </w:tblPrEx>
        <w:trPr>
          <w:ins w:id="853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24E771" w14:textId="77777777" w:rsidR="006A067E" w:rsidRPr="000712E3" w:rsidRDefault="006A067E" w:rsidP="005C2AAC">
            <w:pPr>
              <w:pStyle w:val="TAL"/>
              <w:rPr>
                <w:ins w:id="854" w:author="Zhaoya" w:date="2022-11-01T20:21:00Z"/>
              </w:rPr>
            </w:pPr>
            <w:ins w:id="855" w:author="Zhaoya" w:date="2022-11-01T20:21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44CF8A3B" w14:textId="77777777" w:rsidR="006A067E" w:rsidRPr="000712E3" w:rsidRDefault="006A067E" w:rsidP="005C2AAC">
            <w:pPr>
              <w:pStyle w:val="TAL"/>
              <w:rPr>
                <w:ins w:id="856" w:author="Zhaoya" w:date="2022-11-01T20:21:00Z"/>
              </w:rPr>
            </w:pPr>
            <w:proofErr w:type="spellStart"/>
            <w:ins w:id="857" w:author="Zhaoya" w:date="2022-11-01T20:21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  <w:r>
                <w:t xml:space="preserve"> and </w:t>
              </w:r>
              <w:proofErr w:type="spellStart"/>
              <w:r>
                <w:t>MRBm</w:t>
              </w:r>
              <w:proofErr w:type="spellEnd"/>
              <w:r>
                <w:t xml:space="preserve"> and </w:t>
              </w:r>
              <w:proofErr w:type="spellStart"/>
              <w:r w:rsidRPr="00CB4264">
                <w:t>AM_PTP_AND_UM_DLonly_PTM</w:t>
              </w:r>
              <w:proofErr w:type="spellEnd"/>
            </w:ins>
          </w:p>
        </w:tc>
        <w:tc>
          <w:tcPr>
            <w:tcW w:w="1700" w:type="dxa"/>
          </w:tcPr>
          <w:p w14:paraId="68F6CB67" w14:textId="77777777" w:rsidR="006A067E" w:rsidRDefault="006A067E" w:rsidP="005C2AAC">
            <w:pPr>
              <w:pStyle w:val="TAL"/>
              <w:rPr>
                <w:ins w:id="858" w:author="Zhaoya" w:date="2022-11-01T20:21:00Z"/>
              </w:rPr>
            </w:pPr>
            <w:ins w:id="859" w:author="Zhaoya" w:date="2022-11-01T20:21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  <w:p w14:paraId="5EE623AE" w14:textId="77777777" w:rsidR="006A067E" w:rsidRPr="000712E3" w:rsidRDefault="006A067E" w:rsidP="005C2AAC">
            <w:pPr>
              <w:pStyle w:val="TAL"/>
              <w:rPr>
                <w:ins w:id="860" w:author="Zhaoya" w:date="2022-11-01T20:21:00Z"/>
              </w:rPr>
            </w:pPr>
            <w:ins w:id="861" w:author="Zhaoya" w:date="2022-11-01T20:2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3DF3AE51" w14:textId="77777777" w:rsidR="006A067E" w:rsidRPr="000712E3" w:rsidRDefault="006A067E" w:rsidP="005C2AAC">
            <w:pPr>
              <w:pStyle w:val="TAL"/>
              <w:rPr>
                <w:ins w:id="862" w:author="Zhaoya" w:date="2022-11-01T20:21:00Z"/>
              </w:rPr>
            </w:pPr>
          </w:p>
        </w:tc>
      </w:tr>
      <w:tr w:rsidR="006A067E" w:rsidRPr="000712E3" w14:paraId="22C472AE" w14:textId="77777777" w:rsidTr="005C2AAC">
        <w:tblPrEx>
          <w:tblCellMar>
            <w:left w:w="108" w:type="dxa"/>
            <w:right w:w="108" w:type="dxa"/>
          </w:tblCellMar>
        </w:tblPrEx>
        <w:trPr>
          <w:ins w:id="863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F9F1B" w14:textId="77777777" w:rsidR="006A067E" w:rsidRPr="000712E3" w:rsidRDefault="006A067E" w:rsidP="005C2AAC">
            <w:pPr>
              <w:pStyle w:val="TAL"/>
              <w:rPr>
                <w:ins w:id="864" w:author="Zhaoya" w:date="2022-11-01T20:21:00Z"/>
              </w:rPr>
            </w:pPr>
            <w:ins w:id="865" w:author="Zhaoya" w:date="2022-11-01T20:21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7AA783A1" w14:textId="77777777" w:rsidR="006A067E" w:rsidRPr="000712E3" w:rsidRDefault="006A067E" w:rsidP="005C2AAC">
            <w:pPr>
              <w:pStyle w:val="TAL"/>
              <w:rPr>
                <w:ins w:id="866" w:author="Zhaoya" w:date="2022-11-01T20:21:00Z"/>
              </w:rPr>
            </w:pPr>
            <w:proofErr w:type="spellStart"/>
            <w:ins w:id="867" w:author="Zhaoya" w:date="2022-11-01T20:21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0771B9DE" w14:textId="77777777" w:rsidR="006A067E" w:rsidRPr="000712E3" w:rsidRDefault="006A067E" w:rsidP="005C2AAC">
            <w:pPr>
              <w:pStyle w:val="TAL"/>
              <w:rPr>
                <w:ins w:id="868" w:author="Zhaoya" w:date="2022-11-01T20:21:00Z"/>
              </w:rPr>
            </w:pPr>
          </w:p>
        </w:tc>
        <w:tc>
          <w:tcPr>
            <w:tcW w:w="1245" w:type="dxa"/>
          </w:tcPr>
          <w:p w14:paraId="30F42F39" w14:textId="77777777" w:rsidR="006A067E" w:rsidRPr="000712E3" w:rsidRDefault="006A067E" w:rsidP="005C2AAC">
            <w:pPr>
              <w:pStyle w:val="TAL"/>
              <w:rPr>
                <w:ins w:id="869" w:author="Zhaoya" w:date="2022-11-01T20:21:00Z"/>
              </w:rPr>
            </w:pPr>
          </w:p>
        </w:tc>
      </w:tr>
      <w:tr w:rsidR="006A067E" w:rsidRPr="000712E3" w14:paraId="403A74B2" w14:textId="77777777" w:rsidTr="005C2AAC">
        <w:tblPrEx>
          <w:tblCellMar>
            <w:left w:w="108" w:type="dxa"/>
            <w:right w:w="108" w:type="dxa"/>
          </w:tblCellMar>
        </w:tblPrEx>
        <w:trPr>
          <w:ins w:id="870" w:author="Zhaoya" w:date="2022-11-01T20:2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702FEF" w14:textId="77777777" w:rsidR="006A067E" w:rsidRPr="000712E3" w:rsidRDefault="006A067E" w:rsidP="005C2AAC">
            <w:pPr>
              <w:pStyle w:val="TAL"/>
              <w:rPr>
                <w:ins w:id="871" w:author="Zhaoya" w:date="2022-11-01T20:21:00Z"/>
              </w:rPr>
            </w:pPr>
            <w:ins w:id="872" w:author="Zhaoya" w:date="2022-11-01T20:21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1BEBE2E8" w14:textId="77777777" w:rsidR="006A067E" w:rsidRPr="000712E3" w:rsidRDefault="006A067E" w:rsidP="005C2AAC">
            <w:pPr>
              <w:pStyle w:val="TAL"/>
              <w:rPr>
                <w:ins w:id="873" w:author="Zhaoya" w:date="2022-11-01T20:21:00Z"/>
              </w:rPr>
            </w:pPr>
          </w:p>
        </w:tc>
        <w:tc>
          <w:tcPr>
            <w:tcW w:w="1700" w:type="dxa"/>
          </w:tcPr>
          <w:p w14:paraId="436C9428" w14:textId="77777777" w:rsidR="006A067E" w:rsidRPr="000712E3" w:rsidRDefault="006A067E" w:rsidP="005C2AAC">
            <w:pPr>
              <w:pStyle w:val="TAL"/>
              <w:rPr>
                <w:ins w:id="874" w:author="Zhaoya" w:date="2022-11-01T20:21:00Z"/>
              </w:rPr>
            </w:pPr>
          </w:p>
        </w:tc>
        <w:tc>
          <w:tcPr>
            <w:tcW w:w="1245" w:type="dxa"/>
          </w:tcPr>
          <w:p w14:paraId="377C8D03" w14:textId="77777777" w:rsidR="006A067E" w:rsidRPr="000712E3" w:rsidRDefault="006A067E" w:rsidP="005C2AAC">
            <w:pPr>
              <w:pStyle w:val="TAL"/>
              <w:rPr>
                <w:ins w:id="875" w:author="Zhaoya" w:date="2022-11-01T20:21:00Z"/>
              </w:rPr>
            </w:pPr>
          </w:p>
        </w:tc>
      </w:tr>
      <w:tr w:rsidR="006A067E" w:rsidRPr="000712E3" w14:paraId="37CE5D9A" w14:textId="77777777" w:rsidTr="005C2AAC">
        <w:tblPrEx>
          <w:tblCellMar>
            <w:left w:w="108" w:type="dxa"/>
            <w:right w:w="108" w:type="dxa"/>
          </w:tblCellMar>
        </w:tblPrEx>
        <w:trPr>
          <w:ins w:id="876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9BAAE1" w14:textId="77777777" w:rsidR="006A067E" w:rsidRPr="000712E3" w:rsidRDefault="006A067E" w:rsidP="005C2AAC">
            <w:pPr>
              <w:pStyle w:val="TAL"/>
              <w:rPr>
                <w:ins w:id="877" w:author="Zhaoya" w:date="2022-11-01T20:21:00Z"/>
              </w:rPr>
            </w:pPr>
            <w:ins w:id="878" w:author="Zhaoya" w:date="2022-11-01T20:21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77F747E3" w14:textId="77777777" w:rsidR="006A067E" w:rsidRPr="000712E3" w:rsidRDefault="006A067E" w:rsidP="005C2AAC">
            <w:pPr>
              <w:pStyle w:val="TAL"/>
              <w:rPr>
                <w:ins w:id="879" w:author="Zhaoya" w:date="2022-11-01T20:21:00Z"/>
              </w:rPr>
            </w:pPr>
          </w:p>
        </w:tc>
        <w:tc>
          <w:tcPr>
            <w:tcW w:w="1700" w:type="dxa"/>
          </w:tcPr>
          <w:p w14:paraId="648DBA9C" w14:textId="77777777" w:rsidR="006A067E" w:rsidRPr="000712E3" w:rsidRDefault="006A067E" w:rsidP="005C2AAC">
            <w:pPr>
              <w:pStyle w:val="TAL"/>
              <w:rPr>
                <w:ins w:id="880" w:author="Zhaoya" w:date="2022-11-01T20:21:00Z"/>
              </w:rPr>
            </w:pPr>
          </w:p>
        </w:tc>
        <w:tc>
          <w:tcPr>
            <w:tcW w:w="1245" w:type="dxa"/>
          </w:tcPr>
          <w:p w14:paraId="2C3CE949" w14:textId="77777777" w:rsidR="006A067E" w:rsidRPr="000712E3" w:rsidRDefault="006A067E" w:rsidP="005C2AAC">
            <w:pPr>
              <w:pStyle w:val="TAL"/>
              <w:rPr>
                <w:ins w:id="881" w:author="Zhaoya" w:date="2022-11-01T20:21:00Z"/>
              </w:rPr>
            </w:pPr>
          </w:p>
        </w:tc>
      </w:tr>
      <w:tr w:rsidR="006A067E" w:rsidRPr="000712E3" w14:paraId="2A8F24A6" w14:textId="77777777" w:rsidTr="005C2AAC">
        <w:tblPrEx>
          <w:tblCellMar>
            <w:left w:w="108" w:type="dxa"/>
            <w:right w:w="108" w:type="dxa"/>
          </w:tblCellMar>
        </w:tblPrEx>
        <w:trPr>
          <w:ins w:id="882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E9ACBF" w14:textId="77777777" w:rsidR="006A067E" w:rsidRPr="000712E3" w:rsidRDefault="006A067E" w:rsidP="005C2AAC">
            <w:pPr>
              <w:pStyle w:val="TAL"/>
              <w:rPr>
                <w:ins w:id="883" w:author="Zhaoya" w:date="2022-11-01T20:21:00Z"/>
              </w:rPr>
            </w:pPr>
            <w:ins w:id="884" w:author="Zhaoya" w:date="2022-11-01T20:21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5994E005" w14:textId="77777777" w:rsidR="006A067E" w:rsidRPr="000712E3" w:rsidRDefault="006A067E" w:rsidP="005C2AAC">
            <w:pPr>
              <w:pStyle w:val="TAL"/>
              <w:rPr>
                <w:ins w:id="885" w:author="Zhaoya" w:date="2022-11-01T20:21:00Z"/>
              </w:rPr>
            </w:pPr>
          </w:p>
        </w:tc>
        <w:tc>
          <w:tcPr>
            <w:tcW w:w="1700" w:type="dxa"/>
          </w:tcPr>
          <w:p w14:paraId="3F630858" w14:textId="77777777" w:rsidR="006A067E" w:rsidRPr="000712E3" w:rsidRDefault="006A067E" w:rsidP="005C2AAC">
            <w:pPr>
              <w:pStyle w:val="TAL"/>
              <w:rPr>
                <w:ins w:id="886" w:author="Zhaoya" w:date="2022-11-01T20:21:00Z"/>
              </w:rPr>
            </w:pPr>
          </w:p>
        </w:tc>
        <w:tc>
          <w:tcPr>
            <w:tcW w:w="1245" w:type="dxa"/>
          </w:tcPr>
          <w:p w14:paraId="5543F15B" w14:textId="77777777" w:rsidR="006A067E" w:rsidRPr="000712E3" w:rsidRDefault="006A067E" w:rsidP="005C2AAC">
            <w:pPr>
              <w:pStyle w:val="TAL"/>
              <w:rPr>
                <w:ins w:id="887" w:author="Zhaoya" w:date="2022-11-01T20:21:00Z"/>
              </w:rPr>
            </w:pPr>
          </w:p>
        </w:tc>
      </w:tr>
      <w:tr w:rsidR="006A067E" w:rsidRPr="000712E3" w14:paraId="65FC6B9C" w14:textId="77777777" w:rsidTr="005C2AAC">
        <w:tblPrEx>
          <w:tblCellMar>
            <w:left w:w="108" w:type="dxa"/>
            <w:right w:w="108" w:type="dxa"/>
          </w:tblCellMar>
        </w:tblPrEx>
        <w:trPr>
          <w:ins w:id="888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7DC00E" w14:textId="77777777" w:rsidR="006A067E" w:rsidRPr="000712E3" w:rsidRDefault="006A067E" w:rsidP="005C2AAC">
            <w:pPr>
              <w:pStyle w:val="TAL"/>
              <w:rPr>
                <w:ins w:id="889" w:author="Zhaoya" w:date="2022-11-01T20:21:00Z"/>
              </w:rPr>
            </w:pPr>
            <w:ins w:id="890" w:author="Zhaoya" w:date="2022-11-01T20:21:00Z">
              <w:r w:rsidRPr="000712E3">
                <w:t>}</w:t>
              </w:r>
            </w:ins>
          </w:p>
        </w:tc>
        <w:tc>
          <w:tcPr>
            <w:tcW w:w="2267" w:type="dxa"/>
          </w:tcPr>
          <w:p w14:paraId="033DCB6E" w14:textId="77777777" w:rsidR="006A067E" w:rsidRPr="000712E3" w:rsidRDefault="006A067E" w:rsidP="005C2AAC">
            <w:pPr>
              <w:pStyle w:val="TAL"/>
              <w:rPr>
                <w:ins w:id="891" w:author="Zhaoya" w:date="2022-11-01T20:21:00Z"/>
              </w:rPr>
            </w:pPr>
          </w:p>
        </w:tc>
        <w:tc>
          <w:tcPr>
            <w:tcW w:w="1700" w:type="dxa"/>
          </w:tcPr>
          <w:p w14:paraId="74B1F57A" w14:textId="77777777" w:rsidR="006A067E" w:rsidRPr="000712E3" w:rsidRDefault="006A067E" w:rsidP="005C2AAC">
            <w:pPr>
              <w:pStyle w:val="TAL"/>
              <w:rPr>
                <w:ins w:id="892" w:author="Zhaoya" w:date="2022-11-01T20:21:00Z"/>
              </w:rPr>
            </w:pPr>
          </w:p>
        </w:tc>
        <w:tc>
          <w:tcPr>
            <w:tcW w:w="1245" w:type="dxa"/>
          </w:tcPr>
          <w:p w14:paraId="6A234434" w14:textId="77777777" w:rsidR="006A067E" w:rsidRPr="000712E3" w:rsidRDefault="006A067E" w:rsidP="005C2AAC">
            <w:pPr>
              <w:pStyle w:val="TAL"/>
              <w:rPr>
                <w:ins w:id="893" w:author="Zhaoya" w:date="2022-11-01T20:21:00Z"/>
              </w:rPr>
            </w:pPr>
          </w:p>
        </w:tc>
      </w:tr>
    </w:tbl>
    <w:p w14:paraId="1FB92F05" w14:textId="77777777" w:rsidR="006A067E" w:rsidRPr="000712E3" w:rsidRDefault="006A067E" w:rsidP="006A067E">
      <w:pPr>
        <w:rPr>
          <w:ins w:id="894" w:author="Zhaoya" w:date="2022-11-01T20:21:00Z"/>
        </w:rPr>
      </w:pPr>
    </w:p>
    <w:p w14:paraId="1E4D8326" w14:textId="77777777" w:rsidR="006A067E" w:rsidRPr="002F0A2B" w:rsidRDefault="006A067E" w:rsidP="006A067E">
      <w:pPr>
        <w:pStyle w:val="TH"/>
        <w:rPr>
          <w:ins w:id="895" w:author="Zhaoya" w:date="2022-11-01T20:21:00Z"/>
        </w:rPr>
      </w:pPr>
      <w:ins w:id="896" w:author="Zhaoya" w:date="2022-11-01T20:21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  <w:r>
          <w:rPr>
            <w:lang w:eastAsia="zh-CN"/>
          </w:rPr>
          <w:t>2a1</w:t>
        </w:r>
        <w:r w:rsidRPr="00AF5142">
          <w:t>, T</w:t>
        </w:r>
        <w:r w:rsidRPr="00D70946">
          <w:t xml:space="preserve">able </w:t>
        </w:r>
        <w:r>
          <w:t>14.2.1.1.1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6A067E" w:rsidRPr="002F0A2B" w14:paraId="6E3FFD5A" w14:textId="77777777" w:rsidTr="005C2AAC">
        <w:trPr>
          <w:cantSplit/>
          <w:ins w:id="897" w:author="Zhaoya" w:date="2022-11-01T20:21:00Z"/>
        </w:trPr>
        <w:tc>
          <w:tcPr>
            <w:tcW w:w="9635" w:type="dxa"/>
          </w:tcPr>
          <w:p w14:paraId="1EAD025A" w14:textId="77777777" w:rsidR="006A067E" w:rsidRPr="002F0A2B" w:rsidRDefault="006A067E" w:rsidP="005C2AAC">
            <w:pPr>
              <w:pStyle w:val="TAL"/>
              <w:rPr>
                <w:ins w:id="898" w:author="Zhaoya" w:date="2022-11-01T20:21:00Z"/>
                <w:lang w:eastAsia="zh-CN"/>
              </w:rPr>
            </w:pPr>
            <w:ins w:id="899" w:author="Zhaoya" w:date="2022-11-01T20:21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</w:tbl>
    <w:p w14:paraId="27E74A8D" w14:textId="77777777" w:rsidR="006A067E" w:rsidRDefault="006A067E" w:rsidP="006A067E">
      <w:pPr>
        <w:rPr>
          <w:ins w:id="900" w:author="Zhaoya" w:date="2022-11-01T20:21:00Z"/>
        </w:rPr>
      </w:pPr>
    </w:p>
    <w:p w14:paraId="6F23C994" w14:textId="77777777" w:rsidR="006A067E" w:rsidRPr="002F0A2B" w:rsidRDefault="006A067E" w:rsidP="006A067E">
      <w:pPr>
        <w:pStyle w:val="TH"/>
        <w:rPr>
          <w:ins w:id="901" w:author="Zhaoya" w:date="2022-11-01T20:21:00Z"/>
        </w:rPr>
      </w:pPr>
      <w:ins w:id="902" w:author="Zhaoya" w:date="2022-11-01T20:21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5</w:t>
        </w:r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DD0D3E">
          <w:t xml:space="preserve">step </w:t>
        </w:r>
        <w:r w:rsidRPr="00DD0D3E">
          <w:rPr>
            <w:lang w:eastAsia="zh-CN"/>
          </w:rPr>
          <w:t>5</w:t>
        </w:r>
        <w:r w:rsidRPr="00DD0D3E">
          <w:t>, step 11, step 16 and step23, Table 14.2.1.1.1.3.2-1)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6A067E" w:rsidRPr="002F0A2B" w14:paraId="529E6303" w14:textId="77777777" w:rsidTr="005C2AAC">
        <w:trPr>
          <w:cantSplit/>
          <w:ins w:id="903" w:author="Zhaoya" w:date="2022-11-01T20:21:00Z"/>
        </w:trPr>
        <w:tc>
          <w:tcPr>
            <w:tcW w:w="9635" w:type="dxa"/>
          </w:tcPr>
          <w:p w14:paraId="4AF9221C" w14:textId="77777777" w:rsidR="006A067E" w:rsidRPr="002F0A2B" w:rsidRDefault="006A067E" w:rsidP="005C2AAC">
            <w:pPr>
              <w:pStyle w:val="TAL"/>
              <w:rPr>
                <w:ins w:id="904" w:author="Zhaoya" w:date="2022-11-01T20:21:00Z"/>
                <w:lang w:eastAsia="zh-CN"/>
              </w:rPr>
            </w:pPr>
            <w:ins w:id="905" w:author="Zhaoya" w:date="2022-11-01T20:21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214957F0" w14:textId="77777777" w:rsidR="006A067E" w:rsidRPr="00D446BB" w:rsidRDefault="006A067E" w:rsidP="006A067E">
      <w:pPr>
        <w:rPr>
          <w:ins w:id="906" w:author="Zhaoya" w:date="2022-11-01T20:21:00Z"/>
        </w:rPr>
      </w:pPr>
    </w:p>
    <w:p w14:paraId="15BF509B" w14:textId="77777777" w:rsidR="006A067E" w:rsidRPr="000712E3" w:rsidRDefault="006A067E" w:rsidP="006A067E">
      <w:pPr>
        <w:pStyle w:val="TH"/>
        <w:rPr>
          <w:ins w:id="907" w:author="Zhaoya" w:date="2022-11-01T20:21:00Z"/>
        </w:rPr>
      </w:pPr>
      <w:ins w:id="908" w:author="Zhaoya" w:date="2022-11-01T20:21:00Z">
        <w:r w:rsidRPr="00D70946">
          <w:t xml:space="preserve">Table </w:t>
        </w:r>
        <w:r>
          <w:t>14.2.1.1.1.3.3-6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19</w:t>
        </w:r>
        <w:r w:rsidRPr="000712E3">
          <w:t xml:space="preserve">, </w:t>
        </w:r>
        <w:r w:rsidRPr="00D70946">
          <w:t xml:space="preserve">Table </w:t>
        </w:r>
        <w:r>
          <w:t>14.2.1.1.1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067E" w:rsidRPr="000712E3" w14:paraId="4F6F2563" w14:textId="77777777" w:rsidTr="005C2AAC">
        <w:trPr>
          <w:gridBefore w:val="1"/>
          <w:wBefore w:w="9" w:type="dxa"/>
          <w:ins w:id="909" w:author="Zhaoya" w:date="2022-11-01T20:21:00Z"/>
        </w:trPr>
        <w:tc>
          <w:tcPr>
            <w:tcW w:w="9738" w:type="dxa"/>
            <w:gridSpan w:val="4"/>
          </w:tcPr>
          <w:p w14:paraId="6784098C" w14:textId="77777777" w:rsidR="006A067E" w:rsidRPr="000712E3" w:rsidRDefault="006A067E" w:rsidP="005C2AAC">
            <w:pPr>
              <w:pStyle w:val="TAL"/>
              <w:rPr>
                <w:ins w:id="910" w:author="Zhaoya" w:date="2022-11-01T20:21:00Z"/>
              </w:rPr>
            </w:pPr>
            <w:ins w:id="911" w:author="Zhaoya" w:date="2022-11-01T20:21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</w:t>
              </w:r>
            </w:ins>
          </w:p>
        </w:tc>
      </w:tr>
      <w:tr w:rsidR="006A067E" w:rsidRPr="000712E3" w14:paraId="75576303" w14:textId="77777777" w:rsidTr="005C2AAC">
        <w:tblPrEx>
          <w:tblCellMar>
            <w:left w:w="108" w:type="dxa"/>
            <w:right w:w="108" w:type="dxa"/>
          </w:tblCellMar>
        </w:tblPrEx>
        <w:trPr>
          <w:ins w:id="912" w:author="Zhaoya" w:date="2022-11-01T20:21:00Z"/>
        </w:trPr>
        <w:tc>
          <w:tcPr>
            <w:tcW w:w="4535" w:type="dxa"/>
            <w:gridSpan w:val="2"/>
          </w:tcPr>
          <w:p w14:paraId="75FA2585" w14:textId="77777777" w:rsidR="006A067E" w:rsidRPr="000712E3" w:rsidRDefault="006A067E" w:rsidP="005C2AAC">
            <w:pPr>
              <w:pStyle w:val="TAH"/>
              <w:rPr>
                <w:ins w:id="913" w:author="Zhaoya" w:date="2022-11-01T20:21:00Z"/>
              </w:rPr>
            </w:pPr>
            <w:ins w:id="914" w:author="Zhaoya" w:date="2022-11-01T20:21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87E685D" w14:textId="77777777" w:rsidR="006A067E" w:rsidRPr="000712E3" w:rsidRDefault="006A067E" w:rsidP="005C2AAC">
            <w:pPr>
              <w:pStyle w:val="TAH"/>
              <w:rPr>
                <w:ins w:id="915" w:author="Zhaoya" w:date="2022-11-01T20:21:00Z"/>
              </w:rPr>
            </w:pPr>
            <w:ins w:id="916" w:author="Zhaoya" w:date="2022-11-01T20:21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447673CE" w14:textId="77777777" w:rsidR="006A067E" w:rsidRPr="000712E3" w:rsidRDefault="006A067E" w:rsidP="005C2AAC">
            <w:pPr>
              <w:pStyle w:val="TAH"/>
              <w:rPr>
                <w:ins w:id="917" w:author="Zhaoya" w:date="2022-11-01T20:21:00Z"/>
              </w:rPr>
            </w:pPr>
            <w:ins w:id="918" w:author="Zhaoya" w:date="2022-11-01T20:21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0F456C46" w14:textId="77777777" w:rsidR="006A067E" w:rsidRPr="000712E3" w:rsidRDefault="006A067E" w:rsidP="005C2AAC">
            <w:pPr>
              <w:pStyle w:val="TAH"/>
              <w:rPr>
                <w:ins w:id="919" w:author="Zhaoya" w:date="2022-11-01T20:21:00Z"/>
              </w:rPr>
            </w:pPr>
            <w:ins w:id="920" w:author="Zhaoya" w:date="2022-11-01T20:21:00Z">
              <w:r w:rsidRPr="000712E3">
                <w:t>Condition</w:t>
              </w:r>
            </w:ins>
          </w:p>
        </w:tc>
      </w:tr>
      <w:tr w:rsidR="006A067E" w:rsidRPr="000712E3" w14:paraId="52DA0848" w14:textId="77777777" w:rsidTr="005C2AAC">
        <w:tblPrEx>
          <w:tblCellMar>
            <w:left w:w="108" w:type="dxa"/>
            <w:right w:w="108" w:type="dxa"/>
          </w:tblCellMar>
        </w:tblPrEx>
        <w:trPr>
          <w:ins w:id="921" w:author="Zhaoya" w:date="2022-11-01T20:21:00Z"/>
        </w:trPr>
        <w:tc>
          <w:tcPr>
            <w:tcW w:w="4535" w:type="dxa"/>
            <w:gridSpan w:val="2"/>
          </w:tcPr>
          <w:p w14:paraId="347E6306" w14:textId="77777777" w:rsidR="006A067E" w:rsidRPr="000712E3" w:rsidRDefault="006A067E" w:rsidP="005C2AAC">
            <w:pPr>
              <w:pStyle w:val="TAL"/>
              <w:rPr>
                <w:ins w:id="922" w:author="Zhaoya" w:date="2022-11-01T20:21:00Z"/>
              </w:rPr>
            </w:pPr>
            <w:proofErr w:type="spellStart"/>
            <w:ins w:id="923" w:author="Zhaoya" w:date="2022-11-01T20:21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6FA9BD9C" w14:textId="77777777" w:rsidR="006A067E" w:rsidRPr="000712E3" w:rsidRDefault="006A067E" w:rsidP="005C2AAC">
            <w:pPr>
              <w:pStyle w:val="TAL"/>
              <w:rPr>
                <w:ins w:id="924" w:author="Zhaoya" w:date="2022-11-01T20:21:00Z"/>
              </w:rPr>
            </w:pPr>
          </w:p>
        </w:tc>
        <w:tc>
          <w:tcPr>
            <w:tcW w:w="1700" w:type="dxa"/>
          </w:tcPr>
          <w:p w14:paraId="5DDC011B" w14:textId="77777777" w:rsidR="006A067E" w:rsidRPr="000712E3" w:rsidRDefault="006A067E" w:rsidP="005C2AAC">
            <w:pPr>
              <w:pStyle w:val="TAL"/>
              <w:rPr>
                <w:ins w:id="925" w:author="Zhaoya" w:date="2022-11-01T20:21:00Z"/>
              </w:rPr>
            </w:pPr>
          </w:p>
        </w:tc>
        <w:tc>
          <w:tcPr>
            <w:tcW w:w="1245" w:type="dxa"/>
          </w:tcPr>
          <w:p w14:paraId="5C235754" w14:textId="77777777" w:rsidR="006A067E" w:rsidRPr="000712E3" w:rsidRDefault="006A067E" w:rsidP="005C2AAC">
            <w:pPr>
              <w:pStyle w:val="TAL"/>
              <w:rPr>
                <w:ins w:id="926" w:author="Zhaoya" w:date="2022-11-01T20:21:00Z"/>
              </w:rPr>
            </w:pPr>
          </w:p>
        </w:tc>
      </w:tr>
      <w:tr w:rsidR="006A067E" w:rsidRPr="000712E3" w14:paraId="6C0B74F4" w14:textId="77777777" w:rsidTr="005C2AAC">
        <w:tblPrEx>
          <w:tblCellMar>
            <w:left w:w="108" w:type="dxa"/>
            <w:right w:w="108" w:type="dxa"/>
          </w:tblCellMar>
        </w:tblPrEx>
        <w:trPr>
          <w:ins w:id="927" w:author="Zhaoya" w:date="2022-11-01T20:21:00Z"/>
        </w:trPr>
        <w:tc>
          <w:tcPr>
            <w:tcW w:w="4535" w:type="dxa"/>
            <w:gridSpan w:val="2"/>
          </w:tcPr>
          <w:p w14:paraId="117C9909" w14:textId="77777777" w:rsidR="006A067E" w:rsidRPr="000712E3" w:rsidRDefault="006A067E" w:rsidP="005C2AAC">
            <w:pPr>
              <w:pStyle w:val="TAL"/>
              <w:rPr>
                <w:ins w:id="928" w:author="Zhaoya" w:date="2022-11-01T20:21:00Z"/>
              </w:rPr>
            </w:pPr>
            <w:ins w:id="929" w:author="Zhaoya" w:date="2022-11-01T20:21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7407B0CE" w14:textId="77777777" w:rsidR="006A067E" w:rsidRPr="000712E3" w:rsidRDefault="006A067E" w:rsidP="005C2AAC">
            <w:pPr>
              <w:pStyle w:val="TAL"/>
              <w:rPr>
                <w:ins w:id="930" w:author="Zhaoya" w:date="2022-11-01T20:21:00Z"/>
              </w:rPr>
            </w:pPr>
          </w:p>
        </w:tc>
        <w:tc>
          <w:tcPr>
            <w:tcW w:w="1700" w:type="dxa"/>
          </w:tcPr>
          <w:p w14:paraId="6616B410" w14:textId="77777777" w:rsidR="006A067E" w:rsidRPr="000712E3" w:rsidRDefault="006A067E" w:rsidP="005C2AAC">
            <w:pPr>
              <w:pStyle w:val="TAL"/>
              <w:rPr>
                <w:ins w:id="931" w:author="Zhaoya" w:date="2022-11-01T20:21:00Z"/>
              </w:rPr>
            </w:pPr>
          </w:p>
        </w:tc>
        <w:tc>
          <w:tcPr>
            <w:tcW w:w="1245" w:type="dxa"/>
          </w:tcPr>
          <w:p w14:paraId="1006B2F1" w14:textId="77777777" w:rsidR="006A067E" w:rsidRPr="000712E3" w:rsidRDefault="006A067E" w:rsidP="005C2AAC">
            <w:pPr>
              <w:pStyle w:val="TAL"/>
              <w:rPr>
                <w:ins w:id="932" w:author="Zhaoya" w:date="2022-11-01T20:21:00Z"/>
              </w:rPr>
            </w:pPr>
          </w:p>
        </w:tc>
      </w:tr>
      <w:tr w:rsidR="006A067E" w:rsidRPr="000712E3" w14:paraId="53092344" w14:textId="77777777" w:rsidTr="005C2AAC">
        <w:tblPrEx>
          <w:tblCellMar>
            <w:left w:w="108" w:type="dxa"/>
            <w:right w:w="108" w:type="dxa"/>
          </w:tblCellMar>
        </w:tblPrEx>
        <w:trPr>
          <w:ins w:id="933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92B7B2" w14:textId="77777777" w:rsidR="006A067E" w:rsidRPr="000712E3" w:rsidRDefault="006A067E" w:rsidP="005C2AAC">
            <w:pPr>
              <w:pStyle w:val="TAL"/>
              <w:rPr>
                <w:ins w:id="934" w:author="Zhaoya" w:date="2022-11-01T20:21:00Z"/>
              </w:rPr>
            </w:pPr>
            <w:ins w:id="935" w:author="Zhaoya" w:date="2022-11-01T20:21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D9DCF4D" w14:textId="77777777" w:rsidR="006A067E" w:rsidRPr="000712E3" w:rsidRDefault="006A067E" w:rsidP="005C2AAC">
            <w:pPr>
              <w:pStyle w:val="TAL"/>
              <w:rPr>
                <w:ins w:id="936" w:author="Zhaoya" w:date="2022-11-01T20:21:00Z"/>
              </w:rPr>
            </w:pPr>
          </w:p>
        </w:tc>
        <w:tc>
          <w:tcPr>
            <w:tcW w:w="1700" w:type="dxa"/>
          </w:tcPr>
          <w:p w14:paraId="1A269A30" w14:textId="77777777" w:rsidR="006A067E" w:rsidRPr="000712E3" w:rsidRDefault="006A067E" w:rsidP="005C2AAC">
            <w:pPr>
              <w:pStyle w:val="TAL"/>
              <w:rPr>
                <w:ins w:id="937" w:author="Zhaoya" w:date="2022-11-01T20:21:00Z"/>
              </w:rPr>
            </w:pPr>
          </w:p>
        </w:tc>
        <w:tc>
          <w:tcPr>
            <w:tcW w:w="1245" w:type="dxa"/>
          </w:tcPr>
          <w:p w14:paraId="55F5D56A" w14:textId="77777777" w:rsidR="006A067E" w:rsidRPr="000712E3" w:rsidRDefault="006A067E" w:rsidP="005C2AAC">
            <w:pPr>
              <w:pStyle w:val="TAL"/>
              <w:rPr>
                <w:ins w:id="938" w:author="Zhaoya" w:date="2022-11-01T20:21:00Z"/>
              </w:rPr>
            </w:pPr>
          </w:p>
        </w:tc>
      </w:tr>
      <w:tr w:rsidR="006A067E" w:rsidRPr="000712E3" w14:paraId="516901F4" w14:textId="77777777" w:rsidTr="005C2AAC">
        <w:tblPrEx>
          <w:tblCellMar>
            <w:left w:w="108" w:type="dxa"/>
            <w:right w:w="108" w:type="dxa"/>
          </w:tblCellMar>
        </w:tblPrEx>
        <w:trPr>
          <w:ins w:id="939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AC6CA" w14:textId="77777777" w:rsidR="006A067E" w:rsidRPr="000712E3" w:rsidRDefault="006A067E" w:rsidP="005C2AAC">
            <w:pPr>
              <w:pStyle w:val="TAL"/>
              <w:rPr>
                <w:ins w:id="940" w:author="Zhaoya" w:date="2022-11-01T20:21:00Z"/>
              </w:rPr>
            </w:pPr>
            <w:ins w:id="941" w:author="Zhaoya" w:date="2022-11-01T20:21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6CC8FA1D" w14:textId="77777777" w:rsidR="006A067E" w:rsidRPr="000712E3" w:rsidRDefault="006A067E" w:rsidP="005C2AAC">
            <w:pPr>
              <w:pStyle w:val="TAL"/>
              <w:rPr>
                <w:ins w:id="942" w:author="Zhaoya" w:date="2022-11-01T20:21:00Z"/>
              </w:rPr>
            </w:pPr>
          </w:p>
        </w:tc>
        <w:tc>
          <w:tcPr>
            <w:tcW w:w="1700" w:type="dxa"/>
          </w:tcPr>
          <w:p w14:paraId="7530165B" w14:textId="77777777" w:rsidR="006A067E" w:rsidRPr="000712E3" w:rsidRDefault="006A067E" w:rsidP="005C2AAC">
            <w:pPr>
              <w:pStyle w:val="TAL"/>
              <w:rPr>
                <w:ins w:id="943" w:author="Zhaoya" w:date="2022-11-01T20:21:00Z"/>
              </w:rPr>
            </w:pPr>
          </w:p>
        </w:tc>
        <w:tc>
          <w:tcPr>
            <w:tcW w:w="1245" w:type="dxa"/>
          </w:tcPr>
          <w:p w14:paraId="50D68995" w14:textId="77777777" w:rsidR="006A067E" w:rsidRPr="000712E3" w:rsidRDefault="006A067E" w:rsidP="005C2AAC">
            <w:pPr>
              <w:pStyle w:val="TAL"/>
              <w:rPr>
                <w:ins w:id="944" w:author="Zhaoya" w:date="2022-11-01T20:21:00Z"/>
              </w:rPr>
            </w:pPr>
          </w:p>
        </w:tc>
      </w:tr>
      <w:tr w:rsidR="006A067E" w:rsidRPr="000712E3" w14:paraId="6AFCD9A7" w14:textId="77777777" w:rsidTr="005C2AAC">
        <w:tblPrEx>
          <w:tblCellMar>
            <w:left w:w="108" w:type="dxa"/>
            <w:right w:w="108" w:type="dxa"/>
          </w:tblCellMar>
        </w:tblPrEx>
        <w:trPr>
          <w:ins w:id="945" w:author="Zhaoya" w:date="2022-11-01T20:2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CCBE7" w14:textId="77777777" w:rsidR="006A067E" w:rsidRPr="000712E3" w:rsidRDefault="006A067E" w:rsidP="005C2AAC">
            <w:pPr>
              <w:pStyle w:val="TAL"/>
              <w:rPr>
                <w:ins w:id="946" w:author="Zhaoya" w:date="2022-11-01T20:21:00Z"/>
              </w:rPr>
            </w:pPr>
            <w:ins w:id="947" w:author="Zhaoya" w:date="2022-11-01T20:21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2A723BB" w14:textId="77777777" w:rsidR="006A067E" w:rsidRPr="000712E3" w:rsidRDefault="006A067E" w:rsidP="005C2AAC">
            <w:pPr>
              <w:pStyle w:val="TAL"/>
              <w:rPr>
                <w:ins w:id="948" w:author="Zhaoya" w:date="2022-11-01T20:21:00Z"/>
              </w:rPr>
            </w:pPr>
            <w:proofErr w:type="spellStart"/>
            <w:ins w:id="949" w:author="Zhaoya" w:date="2022-11-01T20:21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and </w:t>
              </w:r>
              <w:proofErr w:type="spellStart"/>
              <w:r w:rsidRPr="00CB4264">
                <w:t>AM_PTP_AND_UM_DLonly_PTM</w:t>
              </w:r>
              <w:proofErr w:type="spellEnd"/>
            </w:ins>
          </w:p>
        </w:tc>
        <w:tc>
          <w:tcPr>
            <w:tcW w:w="1700" w:type="dxa"/>
          </w:tcPr>
          <w:p w14:paraId="611262FF" w14:textId="77777777" w:rsidR="006A067E" w:rsidRDefault="006A067E" w:rsidP="005C2AAC">
            <w:pPr>
              <w:pStyle w:val="TAL"/>
              <w:rPr>
                <w:ins w:id="950" w:author="Zhaoya" w:date="2022-11-01T20:21:00Z"/>
                <w:lang w:eastAsia="zh-CN"/>
              </w:rPr>
            </w:pPr>
            <w:ins w:id="951" w:author="Zhaoya" w:date="2022-11-01T20:21:00Z">
              <w:r>
                <w:rPr>
                  <w:lang w:eastAsia="zh-CN"/>
                </w:rPr>
                <w:t>m=1</w:t>
              </w:r>
            </w:ins>
          </w:p>
          <w:p w14:paraId="196CB4F9" w14:textId="77777777" w:rsidR="006A067E" w:rsidRPr="000712E3" w:rsidRDefault="006A067E" w:rsidP="005C2AAC">
            <w:pPr>
              <w:pStyle w:val="TAL"/>
              <w:rPr>
                <w:ins w:id="952" w:author="Zhaoya" w:date="2022-11-01T20:21:00Z"/>
              </w:rPr>
            </w:pPr>
            <w:ins w:id="953" w:author="Zhaoya" w:date="2022-11-01T20:21:00Z">
              <w:r w:rsidRPr="00D70946">
                <w:t xml:space="preserve">Table </w:t>
              </w:r>
              <w:r>
                <w:t>14.2.1.1.1.3.3-7</w:t>
              </w:r>
            </w:ins>
          </w:p>
        </w:tc>
        <w:tc>
          <w:tcPr>
            <w:tcW w:w="1245" w:type="dxa"/>
          </w:tcPr>
          <w:p w14:paraId="7A6760E3" w14:textId="77777777" w:rsidR="006A067E" w:rsidRPr="000712E3" w:rsidRDefault="006A067E" w:rsidP="005C2AAC">
            <w:pPr>
              <w:pStyle w:val="TAL"/>
              <w:rPr>
                <w:ins w:id="954" w:author="Zhaoya" w:date="2022-11-01T20:21:00Z"/>
              </w:rPr>
            </w:pPr>
          </w:p>
        </w:tc>
      </w:tr>
      <w:tr w:rsidR="006A067E" w:rsidRPr="000712E3" w14:paraId="6AF05C6A" w14:textId="77777777" w:rsidTr="005C2AAC">
        <w:tblPrEx>
          <w:tblCellMar>
            <w:left w:w="108" w:type="dxa"/>
            <w:right w:w="108" w:type="dxa"/>
          </w:tblCellMar>
        </w:tblPrEx>
        <w:trPr>
          <w:ins w:id="955" w:author="Zhaoya" w:date="2022-11-01T20:2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136B8CF" w14:textId="77777777" w:rsidR="006A067E" w:rsidRPr="000712E3" w:rsidRDefault="006A067E" w:rsidP="005C2AAC">
            <w:pPr>
              <w:pStyle w:val="TAL"/>
              <w:rPr>
                <w:ins w:id="956" w:author="Zhaoya" w:date="2022-11-01T20:21:00Z"/>
              </w:rPr>
            </w:pPr>
            <w:ins w:id="957" w:author="Zhaoya" w:date="2022-11-01T20:21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2B5C8849" w14:textId="77777777" w:rsidR="006A067E" w:rsidRPr="000712E3" w:rsidRDefault="006A067E" w:rsidP="005C2AAC">
            <w:pPr>
              <w:pStyle w:val="TAL"/>
              <w:rPr>
                <w:ins w:id="958" w:author="Zhaoya" w:date="2022-11-01T20:21:00Z"/>
              </w:rPr>
            </w:pPr>
          </w:p>
        </w:tc>
        <w:tc>
          <w:tcPr>
            <w:tcW w:w="1700" w:type="dxa"/>
          </w:tcPr>
          <w:p w14:paraId="17E51D02" w14:textId="77777777" w:rsidR="006A067E" w:rsidRPr="000712E3" w:rsidRDefault="006A067E" w:rsidP="005C2AAC">
            <w:pPr>
              <w:pStyle w:val="TAL"/>
              <w:rPr>
                <w:ins w:id="959" w:author="Zhaoya" w:date="2022-11-01T20:21:00Z"/>
              </w:rPr>
            </w:pPr>
          </w:p>
        </w:tc>
        <w:tc>
          <w:tcPr>
            <w:tcW w:w="1245" w:type="dxa"/>
          </w:tcPr>
          <w:p w14:paraId="4B969574" w14:textId="77777777" w:rsidR="006A067E" w:rsidRPr="000712E3" w:rsidRDefault="006A067E" w:rsidP="005C2AAC">
            <w:pPr>
              <w:pStyle w:val="TAL"/>
              <w:rPr>
                <w:ins w:id="960" w:author="Zhaoya" w:date="2022-11-01T20:21:00Z"/>
              </w:rPr>
            </w:pPr>
          </w:p>
        </w:tc>
      </w:tr>
      <w:tr w:rsidR="006A067E" w:rsidRPr="000712E3" w14:paraId="2D74FBE5" w14:textId="77777777" w:rsidTr="005C2AAC">
        <w:tblPrEx>
          <w:tblCellMar>
            <w:left w:w="108" w:type="dxa"/>
            <w:right w:w="108" w:type="dxa"/>
          </w:tblCellMar>
        </w:tblPrEx>
        <w:trPr>
          <w:ins w:id="961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164BCA" w14:textId="77777777" w:rsidR="006A067E" w:rsidRPr="000712E3" w:rsidRDefault="006A067E" w:rsidP="005C2AAC">
            <w:pPr>
              <w:pStyle w:val="TAL"/>
              <w:rPr>
                <w:ins w:id="962" w:author="Zhaoya" w:date="2022-11-01T20:21:00Z"/>
              </w:rPr>
            </w:pPr>
            <w:ins w:id="963" w:author="Zhaoya" w:date="2022-11-01T20:21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4C6652D5" w14:textId="77777777" w:rsidR="006A067E" w:rsidRPr="000712E3" w:rsidRDefault="006A067E" w:rsidP="005C2AAC">
            <w:pPr>
              <w:pStyle w:val="TAL"/>
              <w:rPr>
                <w:ins w:id="964" w:author="Zhaoya" w:date="2022-11-01T20:21:00Z"/>
              </w:rPr>
            </w:pPr>
          </w:p>
        </w:tc>
        <w:tc>
          <w:tcPr>
            <w:tcW w:w="1700" w:type="dxa"/>
          </w:tcPr>
          <w:p w14:paraId="0C84960A" w14:textId="77777777" w:rsidR="006A067E" w:rsidRPr="000712E3" w:rsidRDefault="006A067E" w:rsidP="005C2AAC">
            <w:pPr>
              <w:pStyle w:val="TAL"/>
              <w:rPr>
                <w:ins w:id="965" w:author="Zhaoya" w:date="2022-11-01T20:21:00Z"/>
              </w:rPr>
            </w:pPr>
          </w:p>
        </w:tc>
        <w:tc>
          <w:tcPr>
            <w:tcW w:w="1245" w:type="dxa"/>
          </w:tcPr>
          <w:p w14:paraId="557CBD3F" w14:textId="77777777" w:rsidR="006A067E" w:rsidRPr="000712E3" w:rsidRDefault="006A067E" w:rsidP="005C2AAC">
            <w:pPr>
              <w:pStyle w:val="TAL"/>
              <w:rPr>
                <w:ins w:id="966" w:author="Zhaoya" w:date="2022-11-01T20:21:00Z"/>
              </w:rPr>
            </w:pPr>
          </w:p>
        </w:tc>
      </w:tr>
      <w:tr w:rsidR="006A067E" w:rsidRPr="000712E3" w14:paraId="682180C8" w14:textId="77777777" w:rsidTr="005C2AAC">
        <w:tblPrEx>
          <w:tblCellMar>
            <w:left w:w="108" w:type="dxa"/>
            <w:right w:w="108" w:type="dxa"/>
          </w:tblCellMar>
        </w:tblPrEx>
        <w:trPr>
          <w:ins w:id="967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F04A24" w14:textId="77777777" w:rsidR="006A067E" w:rsidRPr="000712E3" w:rsidRDefault="006A067E" w:rsidP="005C2AAC">
            <w:pPr>
              <w:pStyle w:val="TAL"/>
              <w:rPr>
                <w:ins w:id="968" w:author="Zhaoya" w:date="2022-11-01T20:21:00Z"/>
              </w:rPr>
            </w:pPr>
            <w:ins w:id="969" w:author="Zhaoya" w:date="2022-11-01T20:21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4C5951FF" w14:textId="77777777" w:rsidR="006A067E" w:rsidRPr="000712E3" w:rsidRDefault="006A067E" w:rsidP="005C2AAC">
            <w:pPr>
              <w:pStyle w:val="TAL"/>
              <w:rPr>
                <w:ins w:id="970" w:author="Zhaoya" w:date="2022-11-01T20:21:00Z"/>
              </w:rPr>
            </w:pPr>
          </w:p>
        </w:tc>
        <w:tc>
          <w:tcPr>
            <w:tcW w:w="1700" w:type="dxa"/>
          </w:tcPr>
          <w:p w14:paraId="19AB747D" w14:textId="77777777" w:rsidR="006A067E" w:rsidRPr="000712E3" w:rsidRDefault="006A067E" w:rsidP="005C2AAC">
            <w:pPr>
              <w:pStyle w:val="TAL"/>
              <w:rPr>
                <w:ins w:id="971" w:author="Zhaoya" w:date="2022-11-01T20:21:00Z"/>
              </w:rPr>
            </w:pPr>
          </w:p>
        </w:tc>
        <w:tc>
          <w:tcPr>
            <w:tcW w:w="1245" w:type="dxa"/>
          </w:tcPr>
          <w:p w14:paraId="61A09282" w14:textId="77777777" w:rsidR="006A067E" w:rsidRPr="000712E3" w:rsidRDefault="006A067E" w:rsidP="005C2AAC">
            <w:pPr>
              <w:pStyle w:val="TAL"/>
              <w:rPr>
                <w:ins w:id="972" w:author="Zhaoya" w:date="2022-11-01T20:21:00Z"/>
              </w:rPr>
            </w:pPr>
          </w:p>
        </w:tc>
      </w:tr>
      <w:tr w:rsidR="006A067E" w:rsidRPr="000712E3" w14:paraId="78610FA3" w14:textId="77777777" w:rsidTr="005C2AAC">
        <w:tblPrEx>
          <w:tblCellMar>
            <w:left w:w="108" w:type="dxa"/>
            <w:right w:w="108" w:type="dxa"/>
          </w:tblCellMar>
        </w:tblPrEx>
        <w:trPr>
          <w:ins w:id="973" w:author="Zhaoya" w:date="2022-11-01T20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5666A6" w14:textId="77777777" w:rsidR="006A067E" w:rsidRPr="000712E3" w:rsidRDefault="006A067E" w:rsidP="005C2AAC">
            <w:pPr>
              <w:pStyle w:val="TAL"/>
              <w:rPr>
                <w:ins w:id="974" w:author="Zhaoya" w:date="2022-11-01T20:21:00Z"/>
              </w:rPr>
            </w:pPr>
            <w:ins w:id="975" w:author="Zhaoya" w:date="2022-11-01T20:21:00Z">
              <w:r w:rsidRPr="000712E3">
                <w:t>}</w:t>
              </w:r>
            </w:ins>
          </w:p>
        </w:tc>
        <w:tc>
          <w:tcPr>
            <w:tcW w:w="2267" w:type="dxa"/>
          </w:tcPr>
          <w:p w14:paraId="55ACE105" w14:textId="77777777" w:rsidR="006A067E" w:rsidRPr="000712E3" w:rsidRDefault="006A067E" w:rsidP="005C2AAC">
            <w:pPr>
              <w:pStyle w:val="TAL"/>
              <w:rPr>
                <w:ins w:id="976" w:author="Zhaoya" w:date="2022-11-01T20:21:00Z"/>
              </w:rPr>
            </w:pPr>
          </w:p>
        </w:tc>
        <w:tc>
          <w:tcPr>
            <w:tcW w:w="1700" w:type="dxa"/>
          </w:tcPr>
          <w:p w14:paraId="64415A2D" w14:textId="77777777" w:rsidR="006A067E" w:rsidRPr="000712E3" w:rsidRDefault="006A067E" w:rsidP="005C2AAC">
            <w:pPr>
              <w:pStyle w:val="TAL"/>
              <w:rPr>
                <w:ins w:id="977" w:author="Zhaoya" w:date="2022-11-01T20:21:00Z"/>
              </w:rPr>
            </w:pPr>
          </w:p>
        </w:tc>
        <w:tc>
          <w:tcPr>
            <w:tcW w:w="1245" w:type="dxa"/>
          </w:tcPr>
          <w:p w14:paraId="3A2D56A0" w14:textId="77777777" w:rsidR="006A067E" w:rsidRPr="000712E3" w:rsidRDefault="006A067E" w:rsidP="005C2AAC">
            <w:pPr>
              <w:pStyle w:val="TAL"/>
              <w:rPr>
                <w:ins w:id="978" w:author="Zhaoya" w:date="2022-11-01T20:21:00Z"/>
              </w:rPr>
            </w:pPr>
          </w:p>
        </w:tc>
      </w:tr>
    </w:tbl>
    <w:p w14:paraId="3EA1E669" w14:textId="77777777" w:rsidR="006A067E" w:rsidRPr="00D446BB" w:rsidRDefault="006A067E" w:rsidP="006A067E">
      <w:pPr>
        <w:rPr>
          <w:ins w:id="979" w:author="Zhaoya" w:date="2022-11-01T20:21:00Z"/>
        </w:rPr>
      </w:pPr>
    </w:p>
    <w:p w14:paraId="64113045" w14:textId="77777777" w:rsidR="006A067E" w:rsidRPr="001B0CC1" w:rsidRDefault="006A067E" w:rsidP="006A067E">
      <w:pPr>
        <w:pStyle w:val="TH"/>
        <w:rPr>
          <w:ins w:id="980" w:author="Zhaoya" w:date="2022-11-01T20:21:00Z"/>
        </w:rPr>
      </w:pPr>
      <w:ins w:id="981" w:author="Zhaoya" w:date="2022-11-01T20:21:00Z">
        <w:r w:rsidRPr="00D70946">
          <w:lastRenderedPageBreak/>
          <w:t xml:space="preserve">Table </w:t>
        </w:r>
        <w:r>
          <w:t>14.2.1.1.1.3.3-7</w:t>
        </w:r>
        <w:r w:rsidRPr="001B0CC1">
          <w:t xml:space="preserve">: </w:t>
        </w:r>
        <w:proofErr w:type="spellStart"/>
        <w:r w:rsidRPr="001B0CC1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0712E3">
          <w:t>(</w:t>
        </w:r>
        <w:r w:rsidRPr="00D70946">
          <w:t xml:space="preserve">Table </w:t>
        </w:r>
        <w:r>
          <w:t>14.2.1.1.1.3.3-6</w:t>
        </w:r>
        <w:r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067E" w:rsidRPr="001B0CC1" w14:paraId="78FAAFCC" w14:textId="77777777" w:rsidTr="005C2AAC">
        <w:trPr>
          <w:ins w:id="982" w:author="Zhaoya" w:date="2022-11-01T20:21:00Z"/>
        </w:trPr>
        <w:tc>
          <w:tcPr>
            <w:tcW w:w="9747" w:type="dxa"/>
            <w:gridSpan w:val="4"/>
          </w:tcPr>
          <w:p w14:paraId="0275B703" w14:textId="77777777" w:rsidR="006A067E" w:rsidRPr="001B0CC1" w:rsidRDefault="006A067E" w:rsidP="005C2AAC">
            <w:pPr>
              <w:pStyle w:val="TAH"/>
              <w:jc w:val="left"/>
              <w:rPr>
                <w:ins w:id="983" w:author="Zhaoya" w:date="2022-11-01T20:21:00Z"/>
                <w:b w:val="0"/>
              </w:rPr>
            </w:pPr>
            <w:ins w:id="984" w:author="Zhaoya" w:date="2022-11-01T20:21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 xml:space="preserve">TS </w:t>
              </w:r>
              <w:r w:rsidRPr="004F1EC3">
                <w:rPr>
                  <w:b w:val="0"/>
                </w:rPr>
                <w:t>38.508-1 [4],</w:t>
              </w:r>
              <w:r w:rsidRPr="001B0CC1">
                <w:rPr>
                  <w:b w:val="0"/>
                </w:rPr>
                <w:t xml:space="preserve"> </w:t>
              </w:r>
              <w:r w:rsidRPr="004F1EC3">
                <w:rPr>
                  <w:b w:val="0"/>
                </w:rPr>
                <w:t>Table 4.6.3-19</w:t>
              </w:r>
            </w:ins>
          </w:p>
        </w:tc>
      </w:tr>
      <w:tr w:rsidR="006A067E" w:rsidRPr="001B0CC1" w14:paraId="414E2AFE" w14:textId="77777777" w:rsidTr="005C2AAC">
        <w:trPr>
          <w:ins w:id="985" w:author="Zhaoya" w:date="2022-11-01T20:21:00Z"/>
        </w:trPr>
        <w:tc>
          <w:tcPr>
            <w:tcW w:w="4535" w:type="dxa"/>
          </w:tcPr>
          <w:p w14:paraId="443730C7" w14:textId="77777777" w:rsidR="006A067E" w:rsidRPr="001B0CC1" w:rsidRDefault="006A067E" w:rsidP="005C2AAC">
            <w:pPr>
              <w:pStyle w:val="TAH"/>
              <w:rPr>
                <w:ins w:id="986" w:author="Zhaoya" w:date="2022-11-01T20:21:00Z"/>
              </w:rPr>
            </w:pPr>
            <w:ins w:id="987" w:author="Zhaoya" w:date="2022-11-01T20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572307" w14:textId="77777777" w:rsidR="006A067E" w:rsidRPr="001B0CC1" w:rsidRDefault="006A067E" w:rsidP="005C2AAC">
            <w:pPr>
              <w:pStyle w:val="TAH"/>
              <w:rPr>
                <w:ins w:id="988" w:author="Zhaoya" w:date="2022-11-01T20:21:00Z"/>
              </w:rPr>
            </w:pPr>
            <w:ins w:id="989" w:author="Zhaoya" w:date="2022-11-01T20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DE78A1F" w14:textId="77777777" w:rsidR="006A067E" w:rsidRPr="001B0CC1" w:rsidRDefault="006A067E" w:rsidP="005C2AAC">
            <w:pPr>
              <w:pStyle w:val="TAH"/>
              <w:rPr>
                <w:ins w:id="990" w:author="Zhaoya" w:date="2022-11-01T20:21:00Z"/>
              </w:rPr>
            </w:pPr>
            <w:ins w:id="991" w:author="Zhaoya" w:date="2022-11-01T20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6AACB82" w14:textId="77777777" w:rsidR="006A067E" w:rsidRPr="001B0CC1" w:rsidRDefault="006A067E" w:rsidP="005C2AAC">
            <w:pPr>
              <w:pStyle w:val="TAH"/>
              <w:rPr>
                <w:ins w:id="992" w:author="Zhaoya" w:date="2022-11-01T20:21:00Z"/>
              </w:rPr>
            </w:pPr>
            <w:ins w:id="993" w:author="Zhaoya" w:date="2022-11-01T20:21:00Z">
              <w:r w:rsidRPr="001B0CC1">
                <w:t>Condition</w:t>
              </w:r>
            </w:ins>
          </w:p>
        </w:tc>
      </w:tr>
      <w:tr w:rsidR="006A067E" w:rsidRPr="001B0CC1" w14:paraId="16716802" w14:textId="77777777" w:rsidTr="005C2AAC">
        <w:trPr>
          <w:ins w:id="994" w:author="Zhaoya" w:date="2022-11-01T20:21:00Z"/>
        </w:trPr>
        <w:tc>
          <w:tcPr>
            <w:tcW w:w="4535" w:type="dxa"/>
          </w:tcPr>
          <w:p w14:paraId="6ED43A45" w14:textId="77777777" w:rsidR="006A067E" w:rsidRPr="001B0CC1" w:rsidRDefault="006A067E" w:rsidP="005C2AAC">
            <w:pPr>
              <w:pStyle w:val="TAL"/>
              <w:rPr>
                <w:ins w:id="995" w:author="Zhaoya" w:date="2022-11-01T20:21:00Z"/>
              </w:rPr>
            </w:pPr>
            <w:proofErr w:type="spellStart"/>
            <w:ins w:id="996" w:author="Zhaoya" w:date="2022-11-01T20:21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ECC6DC3" w14:textId="77777777" w:rsidR="006A067E" w:rsidRPr="001B0CC1" w:rsidRDefault="006A067E" w:rsidP="005C2AAC">
            <w:pPr>
              <w:pStyle w:val="TAL"/>
              <w:rPr>
                <w:ins w:id="997" w:author="Zhaoya" w:date="2022-11-01T20:21:00Z"/>
              </w:rPr>
            </w:pPr>
          </w:p>
        </w:tc>
        <w:tc>
          <w:tcPr>
            <w:tcW w:w="1700" w:type="dxa"/>
          </w:tcPr>
          <w:p w14:paraId="639BC60D" w14:textId="77777777" w:rsidR="006A067E" w:rsidRPr="001B0CC1" w:rsidRDefault="006A067E" w:rsidP="005C2AAC">
            <w:pPr>
              <w:pStyle w:val="TAL"/>
              <w:rPr>
                <w:ins w:id="998" w:author="Zhaoya" w:date="2022-11-01T20:21:00Z"/>
              </w:rPr>
            </w:pPr>
          </w:p>
        </w:tc>
        <w:tc>
          <w:tcPr>
            <w:tcW w:w="1245" w:type="dxa"/>
          </w:tcPr>
          <w:p w14:paraId="6A09D65C" w14:textId="77777777" w:rsidR="006A067E" w:rsidRPr="001B0CC1" w:rsidRDefault="006A067E" w:rsidP="005C2AAC">
            <w:pPr>
              <w:pStyle w:val="TAL"/>
              <w:rPr>
                <w:ins w:id="999" w:author="Zhaoya" w:date="2022-11-01T20:21:00Z"/>
              </w:rPr>
            </w:pPr>
          </w:p>
        </w:tc>
      </w:tr>
      <w:tr w:rsidR="006A067E" w:rsidRPr="001B0CC1" w14:paraId="7A3DB99C" w14:textId="77777777" w:rsidTr="005C2AAC">
        <w:trPr>
          <w:ins w:id="1000" w:author="Zhaoya" w:date="2022-11-01T20:2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7AFCD60" w14:textId="77777777" w:rsidR="006A067E" w:rsidRPr="001B0CC1" w:rsidRDefault="006A067E" w:rsidP="005C2AAC">
            <w:pPr>
              <w:pStyle w:val="TAL"/>
              <w:rPr>
                <w:ins w:id="1001" w:author="Zhaoya" w:date="2022-11-01T20:21:00Z"/>
              </w:rPr>
            </w:pPr>
            <w:ins w:id="1002" w:author="Zhaoya" w:date="2022-11-01T20:21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(SIZE(1..maxLCH))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E669BA3" w14:textId="77777777" w:rsidR="006A067E" w:rsidRPr="001B0CC1" w:rsidRDefault="006A067E" w:rsidP="005C2AAC">
            <w:pPr>
              <w:pStyle w:val="TAL"/>
              <w:rPr>
                <w:ins w:id="1003" w:author="Zhaoya" w:date="2022-11-01T20:21:00Z"/>
                <w:lang w:eastAsia="zh-CN"/>
              </w:rPr>
            </w:pPr>
            <w:ins w:id="1004" w:author="Zhaoya" w:date="2022-11-01T20:21:00Z">
              <w:r>
                <w:t>2</w:t>
              </w:r>
              <w:r w:rsidRPr="001B0CC1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</w:tcPr>
          <w:p w14:paraId="516DAC28" w14:textId="77777777" w:rsidR="006A067E" w:rsidRPr="001B0CC1" w:rsidRDefault="006A067E" w:rsidP="005C2AAC">
            <w:pPr>
              <w:pStyle w:val="TAL"/>
              <w:rPr>
                <w:ins w:id="1005" w:author="Zhaoya" w:date="2022-11-01T20:21:00Z"/>
                <w:lang w:eastAsia="zh-CN"/>
              </w:rPr>
            </w:pPr>
          </w:p>
        </w:tc>
        <w:tc>
          <w:tcPr>
            <w:tcW w:w="1245" w:type="dxa"/>
          </w:tcPr>
          <w:p w14:paraId="7772629B" w14:textId="77777777" w:rsidR="006A067E" w:rsidRPr="001B0CC1" w:rsidRDefault="006A067E" w:rsidP="005C2AAC">
            <w:pPr>
              <w:pStyle w:val="TAL"/>
              <w:rPr>
                <w:ins w:id="1006" w:author="Zhaoya" w:date="2022-11-01T20:21:00Z"/>
                <w:lang w:eastAsia="zh-CN"/>
              </w:rPr>
            </w:pPr>
          </w:p>
        </w:tc>
      </w:tr>
      <w:tr w:rsidR="006A067E" w:rsidRPr="001B0CC1" w14:paraId="6DAA6CBC" w14:textId="77777777" w:rsidTr="005C2AAC">
        <w:trPr>
          <w:ins w:id="1007" w:author="Zhaoya" w:date="2022-11-01T20:21:00Z"/>
        </w:trPr>
        <w:tc>
          <w:tcPr>
            <w:tcW w:w="4535" w:type="dxa"/>
            <w:tcBorders>
              <w:bottom w:val="nil"/>
            </w:tcBorders>
          </w:tcPr>
          <w:p w14:paraId="2D0685B1" w14:textId="77777777" w:rsidR="006A067E" w:rsidRPr="001B0CC1" w:rsidRDefault="006A067E" w:rsidP="005C2AAC">
            <w:pPr>
              <w:pStyle w:val="TAL"/>
              <w:rPr>
                <w:ins w:id="1008" w:author="Zhaoya" w:date="2022-11-01T20:21:00Z"/>
              </w:rPr>
            </w:pPr>
            <w:ins w:id="1009" w:author="Zhaoya" w:date="2022-11-01T20:21:00Z">
              <w:r w:rsidRPr="001B0CC1">
                <w:t xml:space="preserve"> 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6E43A00E" w14:textId="77777777" w:rsidR="006A067E" w:rsidRPr="001B0CC1" w:rsidRDefault="006A067E" w:rsidP="005C2AAC">
            <w:pPr>
              <w:pStyle w:val="TAL"/>
              <w:rPr>
                <w:ins w:id="1010" w:author="Zhaoya" w:date="2022-11-01T20:21:00Z"/>
                <w:lang w:eastAsia="zh-CN"/>
              </w:rPr>
            </w:pPr>
            <w:ins w:id="1011" w:author="Zhaoya" w:date="2022-11-01T20:2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r>
                <w:t>AM and PTP</w:t>
              </w:r>
            </w:ins>
          </w:p>
        </w:tc>
        <w:tc>
          <w:tcPr>
            <w:tcW w:w="1700" w:type="dxa"/>
          </w:tcPr>
          <w:p w14:paraId="3360213D" w14:textId="77777777" w:rsidR="006A067E" w:rsidRDefault="006A067E" w:rsidP="005C2AAC">
            <w:pPr>
              <w:pStyle w:val="TAL"/>
              <w:rPr>
                <w:ins w:id="1012" w:author="Zhaoya" w:date="2022-11-01T20:21:00Z"/>
                <w:lang w:eastAsia="zh-CN"/>
              </w:rPr>
            </w:pPr>
            <w:ins w:id="1013" w:author="Zhaoya" w:date="2022-11-01T20:21:00Z">
              <w:r>
                <w:rPr>
                  <w:lang w:eastAsia="zh-CN"/>
                </w:rPr>
                <w:t>entry 1</w:t>
              </w:r>
            </w:ins>
          </w:p>
          <w:p w14:paraId="09E7E739" w14:textId="77777777" w:rsidR="006A067E" w:rsidRPr="001B0CC1" w:rsidRDefault="006A067E" w:rsidP="005C2AAC">
            <w:pPr>
              <w:pStyle w:val="TAL"/>
              <w:rPr>
                <w:ins w:id="1014" w:author="Zhaoya" w:date="2022-11-01T20:21:00Z"/>
                <w:lang w:eastAsia="zh-CN"/>
              </w:rPr>
            </w:pPr>
            <w:ins w:id="1015" w:author="Zhaoya" w:date="2022-11-01T20:21:00Z">
              <w:r w:rsidRPr="00D70946">
                <w:t xml:space="preserve">Table </w:t>
              </w:r>
              <w:r>
                <w:t>14.2.1.1.1.3.3-8</w:t>
              </w:r>
            </w:ins>
          </w:p>
        </w:tc>
        <w:tc>
          <w:tcPr>
            <w:tcW w:w="1245" w:type="dxa"/>
          </w:tcPr>
          <w:p w14:paraId="209E22D1" w14:textId="77777777" w:rsidR="006A067E" w:rsidRPr="001B0CC1" w:rsidRDefault="006A067E" w:rsidP="005C2AAC">
            <w:pPr>
              <w:pStyle w:val="TAL"/>
              <w:rPr>
                <w:ins w:id="1016" w:author="Zhaoya" w:date="2022-11-01T20:21:00Z"/>
                <w:lang w:eastAsia="zh-CN"/>
              </w:rPr>
            </w:pPr>
          </w:p>
        </w:tc>
      </w:tr>
      <w:tr w:rsidR="006A067E" w:rsidRPr="0041470F" w14:paraId="07EAA4CD" w14:textId="77777777" w:rsidTr="005C2AAC">
        <w:trPr>
          <w:ins w:id="1017" w:author="Zhaoya" w:date="2022-11-01T20:21:00Z"/>
        </w:trPr>
        <w:tc>
          <w:tcPr>
            <w:tcW w:w="4535" w:type="dxa"/>
          </w:tcPr>
          <w:p w14:paraId="3E1A6D12" w14:textId="77777777" w:rsidR="006A067E" w:rsidRPr="001B0CC1" w:rsidRDefault="006A067E" w:rsidP="005C2AAC">
            <w:pPr>
              <w:pStyle w:val="TAL"/>
              <w:rPr>
                <w:ins w:id="1018" w:author="Zhaoya" w:date="2022-11-01T20:21:00Z"/>
              </w:rPr>
            </w:pPr>
            <w:ins w:id="1019" w:author="Zhaoya" w:date="2022-11-01T20:21:00Z">
              <w:r w:rsidRPr="001B0CC1">
                <w:t xml:space="preserve"> 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16D72049" w14:textId="77777777" w:rsidR="006A067E" w:rsidRPr="001B0CC1" w:rsidRDefault="006A067E" w:rsidP="005C2AAC">
            <w:pPr>
              <w:pStyle w:val="TAL"/>
              <w:rPr>
                <w:ins w:id="1020" w:author="Zhaoya" w:date="2022-11-01T20:21:00Z"/>
                <w:lang w:eastAsia="zh-CN"/>
              </w:rPr>
            </w:pPr>
            <w:ins w:id="1021" w:author="Zhaoya" w:date="2022-11-01T20:2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proofErr w:type="spellStart"/>
              <w:r>
                <w:t>UM_DLonly</w:t>
              </w:r>
              <w:proofErr w:type="spellEnd"/>
              <w:r>
                <w:t xml:space="preserve"> and PTM</w:t>
              </w:r>
            </w:ins>
          </w:p>
        </w:tc>
        <w:tc>
          <w:tcPr>
            <w:tcW w:w="1700" w:type="dxa"/>
          </w:tcPr>
          <w:p w14:paraId="55FE54B4" w14:textId="77777777" w:rsidR="006A067E" w:rsidRDefault="006A067E" w:rsidP="005C2AAC">
            <w:pPr>
              <w:pStyle w:val="TAL"/>
              <w:rPr>
                <w:ins w:id="1022" w:author="Zhaoya" w:date="2022-11-01T20:21:00Z"/>
                <w:lang w:eastAsia="zh-CN"/>
              </w:rPr>
            </w:pPr>
            <w:ins w:id="1023" w:author="Zhaoya" w:date="2022-11-01T20:21:00Z">
              <w:r>
                <w:rPr>
                  <w:lang w:eastAsia="zh-CN"/>
                </w:rPr>
                <w:t>entry 2</w:t>
              </w:r>
            </w:ins>
          </w:p>
          <w:p w14:paraId="19046279" w14:textId="77777777" w:rsidR="006A067E" w:rsidRPr="001B0CC1" w:rsidRDefault="006A067E" w:rsidP="005C2AAC">
            <w:pPr>
              <w:pStyle w:val="TAL"/>
              <w:rPr>
                <w:ins w:id="1024" w:author="Zhaoya" w:date="2022-11-01T20:21:00Z"/>
                <w:lang w:eastAsia="zh-CN"/>
              </w:rPr>
            </w:pPr>
            <w:ins w:id="1025" w:author="Zhaoya" w:date="2022-11-01T20:21:00Z">
              <w:r w:rsidRPr="00D70946">
                <w:t xml:space="preserve">Table </w:t>
              </w:r>
              <w:r>
                <w:t>14.2.1.1.1.3.3-8</w:t>
              </w:r>
            </w:ins>
          </w:p>
        </w:tc>
        <w:tc>
          <w:tcPr>
            <w:tcW w:w="1245" w:type="dxa"/>
          </w:tcPr>
          <w:p w14:paraId="584270B5" w14:textId="77777777" w:rsidR="006A067E" w:rsidRPr="001B0CC1" w:rsidRDefault="006A067E" w:rsidP="005C2AAC">
            <w:pPr>
              <w:pStyle w:val="TAL"/>
              <w:rPr>
                <w:ins w:id="1026" w:author="Zhaoya" w:date="2022-11-01T20:21:00Z"/>
                <w:lang w:eastAsia="zh-CN"/>
              </w:rPr>
            </w:pPr>
          </w:p>
        </w:tc>
      </w:tr>
      <w:tr w:rsidR="006A067E" w:rsidRPr="001B0CC1" w14:paraId="49E5DCB6" w14:textId="77777777" w:rsidTr="005C2AAC">
        <w:trPr>
          <w:ins w:id="1027" w:author="Zhaoya" w:date="2022-11-01T20:21:00Z"/>
        </w:trPr>
        <w:tc>
          <w:tcPr>
            <w:tcW w:w="4535" w:type="dxa"/>
          </w:tcPr>
          <w:p w14:paraId="4FC1062B" w14:textId="77777777" w:rsidR="006A067E" w:rsidRPr="001B0CC1" w:rsidRDefault="006A067E" w:rsidP="005C2AAC">
            <w:pPr>
              <w:pStyle w:val="TAL"/>
              <w:rPr>
                <w:ins w:id="1028" w:author="Zhaoya" w:date="2022-11-01T20:21:00Z"/>
                <w:lang w:eastAsia="zh-CN"/>
              </w:rPr>
            </w:pPr>
            <w:ins w:id="1029" w:author="Zhaoya" w:date="2022-11-01T20:2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B167437" w14:textId="77777777" w:rsidR="006A067E" w:rsidRPr="001B0CC1" w:rsidRDefault="006A067E" w:rsidP="005C2AAC">
            <w:pPr>
              <w:pStyle w:val="TAL"/>
              <w:rPr>
                <w:ins w:id="1030" w:author="Zhaoya" w:date="2022-11-01T20:21:00Z"/>
                <w:lang w:eastAsia="zh-CN"/>
              </w:rPr>
            </w:pPr>
          </w:p>
        </w:tc>
        <w:tc>
          <w:tcPr>
            <w:tcW w:w="1700" w:type="dxa"/>
          </w:tcPr>
          <w:p w14:paraId="67753E97" w14:textId="77777777" w:rsidR="006A067E" w:rsidRPr="001B0CC1" w:rsidRDefault="006A067E" w:rsidP="005C2AAC">
            <w:pPr>
              <w:pStyle w:val="TAL"/>
              <w:rPr>
                <w:ins w:id="1031" w:author="Zhaoya" w:date="2022-11-01T20:21:00Z"/>
                <w:lang w:eastAsia="zh-CN"/>
              </w:rPr>
            </w:pPr>
          </w:p>
        </w:tc>
        <w:tc>
          <w:tcPr>
            <w:tcW w:w="1245" w:type="dxa"/>
          </w:tcPr>
          <w:p w14:paraId="17EF142E" w14:textId="77777777" w:rsidR="006A067E" w:rsidRPr="001B0CC1" w:rsidRDefault="006A067E" w:rsidP="005C2AAC">
            <w:pPr>
              <w:pStyle w:val="TAL"/>
              <w:rPr>
                <w:ins w:id="1032" w:author="Zhaoya" w:date="2022-11-01T20:21:00Z"/>
                <w:lang w:eastAsia="zh-CN"/>
              </w:rPr>
            </w:pPr>
          </w:p>
        </w:tc>
      </w:tr>
      <w:tr w:rsidR="006A067E" w:rsidRPr="001B0CC1" w14:paraId="6847E1C9" w14:textId="77777777" w:rsidTr="005C2AAC">
        <w:trPr>
          <w:ins w:id="1033" w:author="Zhaoya" w:date="2022-11-01T20:21:00Z"/>
        </w:trPr>
        <w:tc>
          <w:tcPr>
            <w:tcW w:w="4535" w:type="dxa"/>
          </w:tcPr>
          <w:p w14:paraId="12510E35" w14:textId="77777777" w:rsidR="006A067E" w:rsidRPr="001B0CC1" w:rsidRDefault="006A067E" w:rsidP="005C2AAC">
            <w:pPr>
              <w:pStyle w:val="TAL"/>
              <w:rPr>
                <w:ins w:id="1034" w:author="Zhaoya" w:date="2022-11-01T20:21:00Z"/>
              </w:rPr>
            </w:pPr>
            <w:ins w:id="1035" w:author="Zhaoya" w:date="2022-11-01T20:21:00Z">
              <w:r w:rsidRPr="001B0CC1">
                <w:t xml:space="preserve">  </w:t>
              </w:r>
              <w:proofErr w:type="spellStart"/>
              <w:r w:rsidRPr="001B0CC1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4A9AC3CC" w14:textId="77777777" w:rsidR="006A067E" w:rsidRPr="001B0CC1" w:rsidRDefault="006A067E" w:rsidP="005C2AAC">
            <w:pPr>
              <w:pStyle w:val="TAL"/>
              <w:rPr>
                <w:ins w:id="1036" w:author="Zhaoya" w:date="2022-11-01T20:21:00Z"/>
              </w:rPr>
            </w:pPr>
            <w:ins w:id="1037" w:author="Zhaoya" w:date="2022-11-01T20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E5639F5" w14:textId="77777777" w:rsidR="006A067E" w:rsidRPr="001B0CC1" w:rsidRDefault="006A067E" w:rsidP="005C2AAC">
            <w:pPr>
              <w:pStyle w:val="TAL"/>
              <w:rPr>
                <w:ins w:id="1038" w:author="Zhaoya" w:date="2022-11-01T20:21:00Z"/>
              </w:rPr>
            </w:pPr>
          </w:p>
        </w:tc>
        <w:tc>
          <w:tcPr>
            <w:tcW w:w="1245" w:type="dxa"/>
          </w:tcPr>
          <w:p w14:paraId="3CFA4578" w14:textId="77777777" w:rsidR="006A067E" w:rsidRPr="001B0CC1" w:rsidRDefault="006A067E" w:rsidP="005C2AAC">
            <w:pPr>
              <w:pStyle w:val="TAL"/>
              <w:rPr>
                <w:ins w:id="1039" w:author="Zhaoya" w:date="2022-11-01T20:21:00Z"/>
              </w:rPr>
            </w:pPr>
          </w:p>
        </w:tc>
      </w:tr>
      <w:tr w:rsidR="006A067E" w:rsidRPr="001B0CC1" w14:paraId="7AD39990" w14:textId="77777777" w:rsidTr="005C2AAC">
        <w:trPr>
          <w:ins w:id="1040" w:author="Zhaoya" w:date="2022-11-01T20:21:00Z"/>
        </w:trPr>
        <w:tc>
          <w:tcPr>
            <w:tcW w:w="4535" w:type="dxa"/>
            <w:tcBorders>
              <w:bottom w:val="nil"/>
            </w:tcBorders>
          </w:tcPr>
          <w:p w14:paraId="28ADCA04" w14:textId="77777777" w:rsidR="006A067E" w:rsidRPr="001B0CC1" w:rsidRDefault="006A067E" w:rsidP="005C2AAC">
            <w:pPr>
              <w:pStyle w:val="TAL"/>
              <w:rPr>
                <w:ins w:id="1041" w:author="Zhaoya" w:date="2022-11-01T20:21:00Z"/>
              </w:rPr>
            </w:pPr>
            <w:ins w:id="1042" w:author="Zhaoya" w:date="2022-11-01T20:21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E2BC7CE" w14:textId="77777777" w:rsidR="006A067E" w:rsidRPr="001B0CC1" w:rsidRDefault="006A067E" w:rsidP="005C2AAC">
            <w:pPr>
              <w:pStyle w:val="TAL"/>
              <w:rPr>
                <w:ins w:id="1043" w:author="Zhaoya" w:date="2022-11-01T20:21:00Z"/>
              </w:rPr>
            </w:pPr>
            <w:ins w:id="1044" w:author="Zhaoya" w:date="2022-11-01T20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09D0732" w14:textId="77777777" w:rsidR="006A067E" w:rsidRPr="001B0CC1" w:rsidRDefault="006A067E" w:rsidP="005C2AAC">
            <w:pPr>
              <w:pStyle w:val="TAL"/>
              <w:rPr>
                <w:ins w:id="1045" w:author="Zhaoya" w:date="2022-11-01T20:21:00Z"/>
              </w:rPr>
            </w:pPr>
          </w:p>
        </w:tc>
        <w:tc>
          <w:tcPr>
            <w:tcW w:w="1245" w:type="dxa"/>
          </w:tcPr>
          <w:p w14:paraId="0329EF72" w14:textId="77777777" w:rsidR="006A067E" w:rsidRPr="001B0CC1" w:rsidRDefault="006A067E" w:rsidP="005C2AAC">
            <w:pPr>
              <w:pStyle w:val="TAL"/>
              <w:rPr>
                <w:ins w:id="1046" w:author="Zhaoya" w:date="2022-11-01T20:21:00Z"/>
              </w:rPr>
            </w:pPr>
          </w:p>
        </w:tc>
      </w:tr>
      <w:tr w:rsidR="006A067E" w:rsidRPr="001B0CC1" w14:paraId="02D8CB3D" w14:textId="77777777" w:rsidTr="005C2AAC">
        <w:trPr>
          <w:ins w:id="1047" w:author="Zhaoya" w:date="2022-11-01T20:21:00Z"/>
        </w:trPr>
        <w:tc>
          <w:tcPr>
            <w:tcW w:w="4535" w:type="dxa"/>
            <w:tcBorders>
              <w:bottom w:val="nil"/>
            </w:tcBorders>
          </w:tcPr>
          <w:p w14:paraId="22B72F83" w14:textId="77777777" w:rsidR="006A067E" w:rsidRPr="001B0CC1" w:rsidRDefault="006A067E" w:rsidP="005C2AAC">
            <w:pPr>
              <w:pStyle w:val="TAL"/>
              <w:rPr>
                <w:ins w:id="1048" w:author="Zhaoya" w:date="2022-11-01T20:21:00Z"/>
              </w:rPr>
            </w:pPr>
            <w:ins w:id="1049" w:author="Zhaoya" w:date="2022-11-01T20:21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68A68B48" w14:textId="77777777" w:rsidR="006A067E" w:rsidRPr="001B0CC1" w:rsidRDefault="006A067E" w:rsidP="005C2AAC">
            <w:pPr>
              <w:pStyle w:val="TAL"/>
              <w:rPr>
                <w:ins w:id="1050" w:author="Zhaoya" w:date="2022-11-01T20:21:00Z"/>
              </w:rPr>
            </w:pPr>
            <w:ins w:id="1051" w:author="Zhaoya" w:date="2022-11-01T20:2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83A2910" w14:textId="77777777" w:rsidR="006A067E" w:rsidRPr="001B0CC1" w:rsidRDefault="006A067E" w:rsidP="005C2AAC">
            <w:pPr>
              <w:pStyle w:val="TAL"/>
              <w:rPr>
                <w:ins w:id="1052" w:author="Zhaoya" w:date="2022-11-01T20:21:00Z"/>
              </w:rPr>
            </w:pPr>
          </w:p>
        </w:tc>
        <w:tc>
          <w:tcPr>
            <w:tcW w:w="1245" w:type="dxa"/>
          </w:tcPr>
          <w:p w14:paraId="4A4637D5" w14:textId="77777777" w:rsidR="006A067E" w:rsidRPr="001B0CC1" w:rsidRDefault="006A067E" w:rsidP="005C2AAC">
            <w:pPr>
              <w:pStyle w:val="TAL"/>
              <w:rPr>
                <w:ins w:id="1053" w:author="Zhaoya" w:date="2022-11-01T20:21:00Z"/>
              </w:rPr>
            </w:pPr>
          </w:p>
        </w:tc>
      </w:tr>
      <w:tr w:rsidR="006A067E" w:rsidRPr="001B0CC1" w14:paraId="5C6E3045" w14:textId="77777777" w:rsidTr="005C2AAC">
        <w:trPr>
          <w:ins w:id="1054" w:author="Zhaoya" w:date="2022-11-01T20:21:00Z"/>
        </w:trPr>
        <w:tc>
          <w:tcPr>
            <w:tcW w:w="4535" w:type="dxa"/>
          </w:tcPr>
          <w:p w14:paraId="51F98301" w14:textId="77777777" w:rsidR="006A067E" w:rsidRPr="001B0CC1" w:rsidRDefault="006A067E" w:rsidP="005C2AAC">
            <w:pPr>
              <w:pStyle w:val="TAL"/>
              <w:rPr>
                <w:ins w:id="1055" w:author="Zhaoya" w:date="2022-11-01T20:21:00Z"/>
              </w:rPr>
            </w:pPr>
            <w:ins w:id="1056" w:author="Zhaoya" w:date="2022-11-01T20:21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6C239EC5" w14:textId="77777777" w:rsidR="006A067E" w:rsidRPr="001B0CC1" w:rsidRDefault="006A067E" w:rsidP="005C2AAC">
            <w:pPr>
              <w:pStyle w:val="TAL"/>
              <w:rPr>
                <w:ins w:id="1057" w:author="Zhaoya" w:date="2022-11-01T20:21:00Z"/>
              </w:rPr>
            </w:pPr>
          </w:p>
        </w:tc>
        <w:tc>
          <w:tcPr>
            <w:tcW w:w="1700" w:type="dxa"/>
          </w:tcPr>
          <w:p w14:paraId="2D8EE181" w14:textId="77777777" w:rsidR="006A067E" w:rsidRPr="001B0CC1" w:rsidRDefault="006A067E" w:rsidP="005C2AAC">
            <w:pPr>
              <w:pStyle w:val="TAL"/>
              <w:rPr>
                <w:ins w:id="1058" w:author="Zhaoya" w:date="2022-11-01T20:21:00Z"/>
              </w:rPr>
            </w:pPr>
          </w:p>
        </w:tc>
        <w:tc>
          <w:tcPr>
            <w:tcW w:w="1245" w:type="dxa"/>
          </w:tcPr>
          <w:p w14:paraId="5D6DE81B" w14:textId="77777777" w:rsidR="006A067E" w:rsidRPr="001B0CC1" w:rsidRDefault="006A067E" w:rsidP="005C2AAC">
            <w:pPr>
              <w:pStyle w:val="TAL"/>
              <w:rPr>
                <w:ins w:id="1059" w:author="Zhaoya" w:date="2022-11-01T20:21:00Z"/>
              </w:rPr>
            </w:pPr>
          </w:p>
        </w:tc>
      </w:tr>
      <w:tr w:rsidR="006A067E" w:rsidRPr="001B0CC1" w14:paraId="6BB14568" w14:textId="77777777" w:rsidTr="005C2AAC">
        <w:trPr>
          <w:ins w:id="1060" w:author="Zhaoya" w:date="2022-11-01T20:21:00Z"/>
        </w:trPr>
        <w:tc>
          <w:tcPr>
            <w:tcW w:w="4535" w:type="dxa"/>
          </w:tcPr>
          <w:p w14:paraId="0A3EA674" w14:textId="77777777" w:rsidR="006A067E" w:rsidRPr="001B0CC1" w:rsidRDefault="006A067E" w:rsidP="005C2AAC">
            <w:pPr>
              <w:pStyle w:val="TAL"/>
              <w:rPr>
                <w:ins w:id="1061" w:author="Zhaoya" w:date="2022-11-01T20:21:00Z"/>
              </w:rPr>
            </w:pPr>
            <w:ins w:id="1062" w:author="Zhaoya" w:date="2022-11-01T20:21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20846C63" w14:textId="77777777" w:rsidR="006A067E" w:rsidRPr="001B0CC1" w:rsidRDefault="006A067E" w:rsidP="005C2AAC">
            <w:pPr>
              <w:pStyle w:val="TAL"/>
              <w:rPr>
                <w:ins w:id="1063" w:author="Zhaoya" w:date="2022-11-01T20:21:00Z"/>
              </w:rPr>
            </w:pPr>
            <w:proofErr w:type="spellStart"/>
            <w:ins w:id="1064" w:author="Zhaoya" w:date="2022-11-01T20:21:00Z">
              <w:r w:rsidRPr="001B0CC1">
                <w:t>ServingCellConfig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133EC6F1" w14:textId="77777777" w:rsidR="006A067E" w:rsidRPr="001B0CC1" w:rsidRDefault="006A067E" w:rsidP="005C2AAC">
            <w:pPr>
              <w:pStyle w:val="TAL"/>
              <w:rPr>
                <w:ins w:id="1065" w:author="Zhaoya" w:date="2022-11-01T20:21:00Z"/>
              </w:rPr>
            </w:pPr>
            <w:ins w:id="1066" w:author="Zhaoya" w:date="2022-11-01T20:21:00Z">
              <w:r w:rsidRPr="00D70946">
                <w:t xml:space="preserve">Table </w:t>
              </w:r>
              <w:r>
                <w:t>14.2.1.1.1.3.3-9</w:t>
              </w:r>
            </w:ins>
          </w:p>
        </w:tc>
        <w:tc>
          <w:tcPr>
            <w:tcW w:w="1245" w:type="dxa"/>
          </w:tcPr>
          <w:p w14:paraId="6A62CF22" w14:textId="77777777" w:rsidR="006A067E" w:rsidRPr="001B0CC1" w:rsidRDefault="006A067E" w:rsidP="005C2AAC">
            <w:pPr>
              <w:pStyle w:val="TAL"/>
              <w:rPr>
                <w:ins w:id="1067" w:author="Zhaoya" w:date="2022-11-01T20:21:00Z"/>
              </w:rPr>
            </w:pPr>
          </w:p>
        </w:tc>
      </w:tr>
      <w:tr w:rsidR="006A067E" w:rsidRPr="001B0CC1" w14:paraId="7BBDC122" w14:textId="77777777" w:rsidTr="005C2AAC">
        <w:trPr>
          <w:ins w:id="1068" w:author="Zhaoya" w:date="2022-11-01T20:21:00Z"/>
        </w:trPr>
        <w:tc>
          <w:tcPr>
            <w:tcW w:w="4535" w:type="dxa"/>
          </w:tcPr>
          <w:p w14:paraId="0AC0A2DE" w14:textId="77777777" w:rsidR="006A067E" w:rsidRPr="001B0CC1" w:rsidRDefault="006A067E" w:rsidP="005C2AAC">
            <w:pPr>
              <w:pStyle w:val="TAL"/>
              <w:rPr>
                <w:ins w:id="1069" w:author="Zhaoya" w:date="2022-11-01T20:21:00Z"/>
              </w:rPr>
            </w:pPr>
            <w:ins w:id="1070" w:author="Zhaoya" w:date="2022-11-01T20:21:00Z">
              <w:r w:rsidRPr="001B0CC1">
                <w:t>}</w:t>
              </w:r>
            </w:ins>
          </w:p>
        </w:tc>
        <w:tc>
          <w:tcPr>
            <w:tcW w:w="2267" w:type="dxa"/>
          </w:tcPr>
          <w:p w14:paraId="1B34CA56" w14:textId="77777777" w:rsidR="006A067E" w:rsidRPr="001B0CC1" w:rsidRDefault="006A067E" w:rsidP="005C2AAC">
            <w:pPr>
              <w:pStyle w:val="TAL"/>
              <w:rPr>
                <w:ins w:id="1071" w:author="Zhaoya" w:date="2022-11-01T20:21:00Z"/>
              </w:rPr>
            </w:pPr>
          </w:p>
        </w:tc>
        <w:tc>
          <w:tcPr>
            <w:tcW w:w="1700" w:type="dxa"/>
          </w:tcPr>
          <w:p w14:paraId="5342F4BF" w14:textId="77777777" w:rsidR="006A067E" w:rsidRPr="001B0CC1" w:rsidRDefault="006A067E" w:rsidP="005C2AAC">
            <w:pPr>
              <w:pStyle w:val="TAL"/>
              <w:rPr>
                <w:ins w:id="1072" w:author="Zhaoya" w:date="2022-11-01T20:21:00Z"/>
              </w:rPr>
            </w:pPr>
          </w:p>
        </w:tc>
        <w:tc>
          <w:tcPr>
            <w:tcW w:w="1245" w:type="dxa"/>
          </w:tcPr>
          <w:p w14:paraId="4AB4235F" w14:textId="77777777" w:rsidR="006A067E" w:rsidRPr="001B0CC1" w:rsidRDefault="006A067E" w:rsidP="005C2AAC">
            <w:pPr>
              <w:pStyle w:val="TAL"/>
              <w:rPr>
                <w:ins w:id="1073" w:author="Zhaoya" w:date="2022-11-01T20:21:00Z"/>
              </w:rPr>
            </w:pPr>
          </w:p>
        </w:tc>
      </w:tr>
    </w:tbl>
    <w:p w14:paraId="39A73C73" w14:textId="77777777" w:rsidR="006A067E" w:rsidRPr="001B0CC1" w:rsidRDefault="006A067E" w:rsidP="006A067E">
      <w:pPr>
        <w:rPr>
          <w:ins w:id="1074" w:author="Zhaoya" w:date="2022-11-01T20:21:00Z"/>
        </w:rPr>
      </w:pPr>
    </w:p>
    <w:p w14:paraId="5FC6CE6F" w14:textId="77777777" w:rsidR="006A067E" w:rsidRPr="001B0CC1" w:rsidRDefault="006A067E" w:rsidP="006A067E">
      <w:pPr>
        <w:pStyle w:val="TH"/>
        <w:rPr>
          <w:ins w:id="1075" w:author="Zhaoya" w:date="2022-11-01T20:21:00Z"/>
        </w:rPr>
      </w:pPr>
      <w:ins w:id="1076" w:author="Zhaoya" w:date="2022-11-01T20:21:00Z">
        <w:r w:rsidRPr="00D70946">
          <w:t xml:space="preserve">Table </w:t>
        </w:r>
        <w:r>
          <w:t>14.2.1.1.1.3.3-8</w:t>
        </w:r>
        <w:r w:rsidRPr="001B0CC1">
          <w:t xml:space="preserve">: </w:t>
        </w:r>
        <w:r w:rsidRPr="001B0CC1">
          <w:rPr>
            <w:i/>
          </w:rPr>
          <w:t>RLC-</w:t>
        </w:r>
        <w:proofErr w:type="spellStart"/>
        <w:r w:rsidRPr="001B0CC1">
          <w:rPr>
            <w:i/>
          </w:rPr>
          <w:t>BearerConfig</w:t>
        </w:r>
        <w:proofErr w:type="spellEnd"/>
        <w:r>
          <w:rPr>
            <w:i/>
          </w:rPr>
          <w:t xml:space="preserve"> </w:t>
        </w:r>
        <w:r w:rsidRPr="005217EA">
          <w:t>(</w:t>
        </w:r>
        <w:r w:rsidRPr="00D70946">
          <w:t xml:space="preserve">Table </w:t>
        </w:r>
        <w:r>
          <w:t>14.2.1.1.1.3.3-7)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067E" w:rsidRPr="001B0CC1" w14:paraId="020573EC" w14:textId="77777777" w:rsidTr="005C2AAC">
        <w:trPr>
          <w:ins w:id="1077" w:author="Zhaoya" w:date="2022-11-01T20:21:00Z"/>
        </w:trPr>
        <w:tc>
          <w:tcPr>
            <w:tcW w:w="9747" w:type="dxa"/>
            <w:gridSpan w:val="4"/>
          </w:tcPr>
          <w:p w14:paraId="68EA5D2D" w14:textId="77777777" w:rsidR="006A067E" w:rsidRPr="001B0CC1" w:rsidRDefault="006A067E" w:rsidP="005C2AAC">
            <w:pPr>
              <w:pStyle w:val="TAH"/>
              <w:jc w:val="left"/>
              <w:rPr>
                <w:ins w:id="1078" w:author="Zhaoya" w:date="2022-11-01T20:21:00Z"/>
                <w:b w:val="0"/>
              </w:rPr>
            </w:pPr>
            <w:ins w:id="1079" w:author="Zhaoya" w:date="2022-11-01T20:21:00Z">
              <w:r w:rsidRPr="001B0CC1">
                <w:rPr>
                  <w:b w:val="0"/>
                </w:rPr>
                <w:t xml:space="preserve">Derivation Path: TS 38.331 [6], </w:t>
              </w:r>
              <w:r w:rsidRPr="004F1EC3">
                <w:rPr>
                  <w:b w:val="0"/>
                </w:rPr>
                <w:t>Table 4.6.3-148</w:t>
              </w:r>
            </w:ins>
          </w:p>
        </w:tc>
      </w:tr>
      <w:tr w:rsidR="006A067E" w:rsidRPr="001B0CC1" w14:paraId="60A4817C" w14:textId="77777777" w:rsidTr="005C2AAC">
        <w:trPr>
          <w:ins w:id="1080" w:author="Zhaoya" w:date="2022-11-01T20:21:00Z"/>
        </w:trPr>
        <w:tc>
          <w:tcPr>
            <w:tcW w:w="4535" w:type="dxa"/>
          </w:tcPr>
          <w:p w14:paraId="263CDFC8" w14:textId="77777777" w:rsidR="006A067E" w:rsidRPr="001B0CC1" w:rsidRDefault="006A067E" w:rsidP="005C2AAC">
            <w:pPr>
              <w:pStyle w:val="TAH"/>
              <w:rPr>
                <w:ins w:id="1081" w:author="Zhaoya" w:date="2022-11-01T20:21:00Z"/>
              </w:rPr>
            </w:pPr>
            <w:ins w:id="1082" w:author="Zhaoya" w:date="2022-11-01T20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861B43C" w14:textId="77777777" w:rsidR="006A067E" w:rsidRPr="001B0CC1" w:rsidRDefault="006A067E" w:rsidP="005C2AAC">
            <w:pPr>
              <w:pStyle w:val="TAH"/>
              <w:rPr>
                <w:ins w:id="1083" w:author="Zhaoya" w:date="2022-11-01T20:21:00Z"/>
              </w:rPr>
            </w:pPr>
            <w:ins w:id="1084" w:author="Zhaoya" w:date="2022-11-01T20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74C0B3C" w14:textId="77777777" w:rsidR="006A067E" w:rsidRPr="001B0CC1" w:rsidRDefault="006A067E" w:rsidP="005C2AAC">
            <w:pPr>
              <w:pStyle w:val="TAH"/>
              <w:rPr>
                <w:ins w:id="1085" w:author="Zhaoya" w:date="2022-11-01T20:21:00Z"/>
              </w:rPr>
            </w:pPr>
            <w:ins w:id="1086" w:author="Zhaoya" w:date="2022-11-01T20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B57C16F" w14:textId="77777777" w:rsidR="006A067E" w:rsidRPr="001B0CC1" w:rsidRDefault="006A067E" w:rsidP="005C2AAC">
            <w:pPr>
              <w:pStyle w:val="TAH"/>
              <w:rPr>
                <w:ins w:id="1087" w:author="Zhaoya" w:date="2022-11-01T20:21:00Z"/>
              </w:rPr>
            </w:pPr>
            <w:ins w:id="1088" w:author="Zhaoya" w:date="2022-11-01T20:21:00Z">
              <w:r w:rsidRPr="001B0CC1">
                <w:t>Condition</w:t>
              </w:r>
            </w:ins>
          </w:p>
        </w:tc>
      </w:tr>
      <w:tr w:rsidR="006A067E" w:rsidRPr="001B0CC1" w14:paraId="1C8A0288" w14:textId="77777777" w:rsidTr="005C2AAC">
        <w:trPr>
          <w:ins w:id="1089" w:author="Zhaoya" w:date="2022-11-01T20:2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2085ACC" w14:textId="77777777" w:rsidR="006A067E" w:rsidRPr="001B0CC1" w:rsidRDefault="006A067E" w:rsidP="005C2AAC">
            <w:pPr>
              <w:pStyle w:val="TAL"/>
              <w:rPr>
                <w:ins w:id="1090" w:author="Zhaoya" w:date="2022-11-01T20:21:00Z"/>
              </w:rPr>
            </w:pPr>
            <w:ins w:id="1091" w:author="Zhaoya" w:date="2022-11-01T20:2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35901B67" w14:textId="77777777" w:rsidR="006A067E" w:rsidRPr="001B0CC1" w:rsidRDefault="006A067E" w:rsidP="005C2AAC">
            <w:pPr>
              <w:pStyle w:val="TAL"/>
              <w:rPr>
                <w:ins w:id="1092" w:author="Zhaoya" w:date="2022-11-01T20:21:00Z"/>
              </w:rPr>
            </w:pPr>
          </w:p>
        </w:tc>
        <w:tc>
          <w:tcPr>
            <w:tcW w:w="1700" w:type="dxa"/>
          </w:tcPr>
          <w:p w14:paraId="74780958" w14:textId="77777777" w:rsidR="006A067E" w:rsidRPr="001B0CC1" w:rsidRDefault="006A067E" w:rsidP="005C2AAC">
            <w:pPr>
              <w:pStyle w:val="TAL"/>
              <w:rPr>
                <w:ins w:id="1093" w:author="Zhaoya" w:date="2022-11-01T20:21:00Z"/>
              </w:rPr>
            </w:pPr>
          </w:p>
        </w:tc>
        <w:tc>
          <w:tcPr>
            <w:tcW w:w="1245" w:type="dxa"/>
          </w:tcPr>
          <w:p w14:paraId="3C0B6763" w14:textId="77777777" w:rsidR="006A067E" w:rsidRPr="001B0CC1" w:rsidRDefault="006A067E" w:rsidP="005C2AAC">
            <w:pPr>
              <w:pStyle w:val="TAL"/>
              <w:rPr>
                <w:ins w:id="1094" w:author="Zhaoya" w:date="2022-11-01T20:21:00Z"/>
              </w:rPr>
            </w:pPr>
          </w:p>
        </w:tc>
      </w:tr>
      <w:tr w:rsidR="006A067E" w:rsidRPr="001B0CC1" w14:paraId="07C3C9EC" w14:textId="77777777" w:rsidTr="005C2AAC">
        <w:trPr>
          <w:ins w:id="1095" w:author="Zhaoya" w:date="2022-11-01T20:21:00Z"/>
        </w:trPr>
        <w:tc>
          <w:tcPr>
            <w:tcW w:w="4535" w:type="dxa"/>
            <w:tcBorders>
              <w:bottom w:val="nil"/>
            </w:tcBorders>
          </w:tcPr>
          <w:p w14:paraId="758FCC68" w14:textId="77777777" w:rsidR="006A067E" w:rsidRPr="001B0CC1" w:rsidRDefault="006A067E" w:rsidP="005C2AAC">
            <w:pPr>
              <w:pStyle w:val="TAL"/>
              <w:rPr>
                <w:ins w:id="1096" w:author="Zhaoya" w:date="2022-11-01T20:21:00Z"/>
              </w:rPr>
            </w:pPr>
            <w:ins w:id="1097" w:author="Zhaoya" w:date="2022-11-01T20:21:00Z">
              <w:r w:rsidRPr="001B0CC1">
                <w:t xml:space="preserve">  </w:t>
              </w:r>
              <w:proofErr w:type="spellStart"/>
              <w:r w:rsidRPr="001B0CC1">
                <w:t>reestablishRLC</w:t>
              </w:r>
              <w:proofErr w:type="spellEnd"/>
            </w:ins>
          </w:p>
        </w:tc>
        <w:tc>
          <w:tcPr>
            <w:tcW w:w="2267" w:type="dxa"/>
          </w:tcPr>
          <w:p w14:paraId="28A1AA0B" w14:textId="77777777" w:rsidR="006A067E" w:rsidRPr="001B0CC1" w:rsidRDefault="006A067E" w:rsidP="005C2AAC">
            <w:pPr>
              <w:pStyle w:val="TAL"/>
              <w:rPr>
                <w:ins w:id="1098" w:author="Zhaoya" w:date="2022-11-01T20:21:00Z"/>
              </w:rPr>
            </w:pPr>
            <w:ins w:id="1099" w:author="Zhaoya" w:date="2022-11-01T20:21:00Z">
              <w:r w:rsidRPr="001B0CC1">
                <w:t>true</w:t>
              </w:r>
            </w:ins>
          </w:p>
        </w:tc>
        <w:tc>
          <w:tcPr>
            <w:tcW w:w="1700" w:type="dxa"/>
          </w:tcPr>
          <w:p w14:paraId="5D053000" w14:textId="77777777" w:rsidR="006A067E" w:rsidRPr="001B0CC1" w:rsidRDefault="006A067E" w:rsidP="005C2AAC">
            <w:pPr>
              <w:pStyle w:val="TAL"/>
              <w:rPr>
                <w:ins w:id="1100" w:author="Zhaoya" w:date="2022-11-01T20:21:00Z"/>
              </w:rPr>
            </w:pPr>
          </w:p>
        </w:tc>
        <w:tc>
          <w:tcPr>
            <w:tcW w:w="1245" w:type="dxa"/>
          </w:tcPr>
          <w:p w14:paraId="2B0F5F32" w14:textId="77777777" w:rsidR="006A067E" w:rsidRPr="001B0CC1" w:rsidRDefault="006A067E" w:rsidP="005C2AAC">
            <w:pPr>
              <w:pStyle w:val="TAL"/>
              <w:rPr>
                <w:ins w:id="1101" w:author="Zhaoya" w:date="2022-11-01T20:21:00Z"/>
              </w:rPr>
            </w:pPr>
          </w:p>
        </w:tc>
      </w:tr>
      <w:tr w:rsidR="006A067E" w:rsidRPr="001B0CC1" w14:paraId="71634426" w14:textId="77777777" w:rsidTr="005C2AAC">
        <w:trPr>
          <w:ins w:id="1102" w:author="Zhaoya" w:date="2022-11-01T20:2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262485" w14:textId="77777777" w:rsidR="006A067E" w:rsidRPr="001B0CC1" w:rsidRDefault="006A067E" w:rsidP="005C2AAC">
            <w:pPr>
              <w:pStyle w:val="TAL"/>
              <w:rPr>
                <w:ins w:id="1103" w:author="Zhaoya" w:date="2022-11-01T20:21:00Z"/>
                <w:lang w:eastAsia="zh-CN"/>
              </w:rPr>
            </w:pPr>
            <w:ins w:id="1104" w:author="Zhaoya" w:date="2022-11-01T20:21:00Z">
              <w:r w:rsidRPr="001B0CC1">
                <w:rPr>
                  <w:lang w:eastAsia="zh-CN"/>
                </w:rPr>
                <w:t xml:space="preserve">  </w:t>
              </w:r>
              <w:r w:rsidRPr="00B55E3E">
                <w:t>logicalChannelIdentityExt-r17</w:t>
              </w:r>
            </w:ins>
          </w:p>
        </w:tc>
        <w:tc>
          <w:tcPr>
            <w:tcW w:w="2267" w:type="dxa"/>
          </w:tcPr>
          <w:p w14:paraId="3B53EE97" w14:textId="77777777" w:rsidR="006A067E" w:rsidRPr="001B0CC1" w:rsidRDefault="006A067E" w:rsidP="005C2AAC">
            <w:pPr>
              <w:pStyle w:val="TAL"/>
              <w:rPr>
                <w:ins w:id="1105" w:author="Zhaoya" w:date="2022-11-01T20:21:00Z"/>
                <w:lang w:eastAsia="zh-CN"/>
              </w:rPr>
            </w:pPr>
            <w:ins w:id="1106" w:author="Zhaoya" w:date="2022-11-01T20:2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1DF4DC77" w14:textId="77777777" w:rsidR="006A067E" w:rsidRPr="001B0CC1" w:rsidRDefault="006A067E" w:rsidP="005C2AAC">
            <w:pPr>
              <w:pStyle w:val="TAL"/>
              <w:rPr>
                <w:ins w:id="1107" w:author="Zhaoya" w:date="2022-11-01T20:21:00Z"/>
              </w:rPr>
            </w:pPr>
          </w:p>
        </w:tc>
        <w:tc>
          <w:tcPr>
            <w:tcW w:w="1245" w:type="dxa"/>
          </w:tcPr>
          <w:p w14:paraId="55BA9141" w14:textId="77777777" w:rsidR="006A067E" w:rsidRPr="001B0CC1" w:rsidRDefault="006A067E" w:rsidP="005C2AAC">
            <w:pPr>
              <w:pStyle w:val="TAL"/>
              <w:rPr>
                <w:ins w:id="1108" w:author="Zhaoya" w:date="2022-11-01T20:21:00Z"/>
                <w:lang w:eastAsia="zh-CN"/>
              </w:rPr>
            </w:pPr>
            <w:ins w:id="1109" w:author="Zhaoya" w:date="2022-11-01T20:21:00Z">
              <w:r>
                <w:rPr>
                  <w:lang w:eastAsia="zh-CN"/>
                </w:rPr>
                <w:t>PTM</w:t>
              </w:r>
            </w:ins>
          </w:p>
        </w:tc>
      </w:tr>
      <w:tr w:rsidR="006A067E" w:rsidRPr="001B0CC1" w14:paraId="1C5F192D" w14:textId="77777777" w:rsidTr="005C2AAC">
        <w:trPr>
          <w:ins w:id="1110" w:author="Zhaoya" w:date="2022-11-01T20:2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3A6855" w14:textId="77777777" w:rsidR="006A067E" w:rsidRPr="001B0CC1" w:rsidRDefault="006A067E" w:rsidP="005C2AAC">
            <w:pPr>
              <w:pStyle w:val="TAL"/>
              <w:rPr>
                <w:ins w:id="1111" w:author="Zhaoya" w:date="2022-11-01T20:21:00Z"/>
                <w:lang w:eastAsia="zh-CN"/>
              </w:rPr>
            </w:pPr>
            <w:ins w:id="1112" w:author="Zhaoya" w:date="2022-11-01T20:21:00Z">
              <w:r w:rsidRPr="001B0CC1">
                <w:rPr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3C1488A" w14:textId="77777777" w:rsidR="006A067E" w:rsidRPr="001B0CC1" w:rsidRDefault="006A067E" w:rsidP="005C2AAC">
            <w:pPr>
              <w:pStyle w:val="TAL"/>
              <w:rPr>
                <w:ins w:id="1113" w:author="Zhaoya" w:date="2022-11-01T20:21:00Z"/>
              </w:rPr>
            </w:pPr>
          </w:p>
        </w:tc>
        <w:tc>
          <w:tcPr>
            <w:tcW w:w="1700" w:type="dxa"/>
          </w:tcPr>
          <w:p w14:paraId="6908B0CB" w14:textId="77777777" w:rsidR="006A067E" w:rsidRPr="001B0CC1" w:rsidRDefault="006A067E" w:rsidP="005C2AAC">
            <w:pPr>
              <w:pStyle w:val="TAL"/>
              <w:rPr>
                <w:ins w:id="1114" w:author="Zhaoya" w:date="2022-11-01T20:21:00Z"/>
              </w:rPr>
            </w:pPr>
          </w:p>
        </w:tc>
        <w:tc>
          <w:tcPr>
            <w:tcW w:w="1245" w:type="dxa"/>
          </w:tcPr>
          <w:p w14:paraId="0D7353B6" w14:textId="77777777" w:rsidR="006A067E" w:rsidRDefault="006A067E" w:rsidP="005C2AAC">
            <w:pPr>
              <w:pStyle w:val="TAL"/>
              <w:rPr>
                <w:ins w:id="1115" w:author="Zhaoya" w:date="2022-11-01T20:21:00Z"/>
                <w:lang w:eastAsia="zh-CN"/>
              </w:rPr>
            </w:pPr>
          </w:p>
        </w:tc>
      </w:tr>
      <w:tr w:rsidR="006A067E" w:rsidRPr="001B0CC1" w14:paraId="3D23C1EF" w14:textId="77777777" w:rsidTr="005C2AAC">
        <w:trPr>
          <w:ins w:id="1116" w:author="Zhaoya" w:date="2022-11-01T20:2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755A5B3" w14:textId="77777777" w:rsidR="006A067E" w:rsidRPr="001B0CC1" w:rsidRDefault="006A067E" w:rsidP="005C2AAC">
            <w:pPr>
              <w:pStyle w:val="TAL"/>
              <w:rPr>
                <w:ins w:id="1117" w:author="Zhaoya" w:date="2022-11-01T20:21:00Z"/>
              </w:rPr>
            </w:pPr>
            <w:ins w:id="1118" w:author="Zhaoya" w:date="2022-11-01T20:21:00Z">
              <w:r w:rsidRPr="001B0CC1">
                <w:t>}</w:t>
              </w:r>
            </w:ins>
          </w:p>
        </w:tc>
        <w:tc>
          <w:tcPr>
            <w:tcW w:w="2267" w:type="dxa"/>
          </w:tcPr>
          <w:p w14:paraId="7BC2690A" w14:textId="77777777" w:rsidR="006A067E" w:rsidRPr="001B0CC1" w:rsidRDefault="006A067E" w:rsidP="005C2AAC">
            <w:pPr>
              <w:pStyle w:val="TAL"/>
              <w:rPr>
                <w:ins w:id="1119" w:author="Zhaoya" w:date="2022-11-01T20:21:00Z"/>
              </w:rPr>
            </w:pPr>
          </w:p>
        </w:tc>
        <w:tc>
          <w:tcPr>
            <w:tcW w:w="1700" w:type="dxa"/>
          </w:tcPr>
          <w:p w14:paraId="6C449A7E" w14:textId="77777777" w:rsidR="006A067E" w:rsidRPr="001B0CC1" w:rsidRDefault="006A067E" w:rsidP="005C2AAC">
            <w:pPr>
              <w:pStyle w:val="TAL"/>
              <w:rPr>
                <w:ins w:id="1120" w:author="Zhaoya" w:date="2022-11-01T20:21:00Z"/>
              </w:rPr>
            </w:pPr>
          </w:p>
        </w:tc>
        <w:tc>
          <w:tcPr>
            <w:tcW w:w="1245" w:type="dxa"/>
          </w:tcPr>
          <w:p w14:paraId="1EE7C957" w14:textId="77777777" w:rsidR="006A067E" w:rsidRPr="001B0CC1" w:rsidRDefault="006A067E" w:rsidP="005C2AAC">
            <w:pPr>
              <w:pStyle w:val="TAL"/>
              <w:rPr>
                <w:ins w:id="1121" w:author="Zhaoya" w:date="2022-11-01T20:21:00Z"/>
              </w:rPr>
            </w:pPr>
          </w:p>
        </w:tc>
      </w:tr>
    </w:tbl>
    <w:p w14:paraId="1FD3B190" w14:textId="77777777" w:rsidR="006A067E" w:rsidRDefault="006A067E" w:rsidP="006A067E">
      <w:pPr>
        <w:ind w:firstLineChars="200" w:firstLine="400"/>
        <w:rPr>
          <w:ins w:id="1122" w:author="Zhaoya" w:date="2022-11-05T15:3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C2AAC" w:rsidRPr="001B0CC1" w14:paraId="3C3FFBFB" w14:textId="77777777" w:rsidTr="005C2AAC">
        <w:trPr>
          <w:ins w:id="1123" w:author="Zhaoya" w:date="2022-11-05T15:34:00Z"/>
        </w:trPr>
        <w:tc>
          <w:tcPr>
            <w:tcW w:w="3936" w:type="dxa"/>
          </w:tcPr>
          <w:p w14:paraId="0DB17BAC" w14:textId="77777777" w:rsidR="005C2AAC" w:rsidRPr="001B0CC1" w:rsidRDefault="005C2AAC" w:rsidP="005C2AAC">
            <w:pPr>
              <w:pStyle w:val="TAH"/>
              <w:rPr>
                <w:ins w:id="1124" w:author="Zhaoya" w:date="2022-11-05T15:34:00Z"/>
              </w:rPr>
            </w:pPr>
            <w:ins w:id="1125" w:author="Zhaoya" w:date="2022-11-05T15:3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CE22F5D" w14:textId="77777777" w:rsidR="005C2AAC" w:rsidRPr="001B0CC1" w:rsidRDefault="005C2AAC" w:rsidP="005C2AAC">
            <w:pPr>
              <w:pStyle w:val="TAH"/>
              <w:rPr>
                <w:ins w:id="1126" w:author="Zhaoya" w:date="2022-11-05T15:34:00Z"/>
              </w:rPr>
            </w:pPr>
            <w:ins w:id="1127" w:author="Zhaoya" w:date="2022-11-05T15:34:00Z">
              <w:r w:rsidRPr="001B0CC1">
                <w:t>Explanation</w:t>
              </w:r>
            </w:ins>
          </w:p>
        </w:tc>
      </w:tr>
      <w:tr w:rsidR="005C2AAC" w:rsidRPr="001B0CC1" w14:paraId="00C2784A" w14:textId="77777777" w:rsidTr="005C2AAC">
        <w:tblPrEx>
          <w:tblLook w:val="04A0" w:firstRow="1" w:lastRow="0" w:firstColumn="1" w:lastColumn="0" w:noHBand="0" w:noVBand="1"/>
        </w:tblPrEx>
        <w:trPr>
          <w:ins w:id="1128" w:author="Zhaoya" w:date="2022-11-05T15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BD29" w14:textId="77777777" w:rsidR="005C2AAC" w:rsidRDefault="005C2AAC" w:rsidP="005C2AAC">
            <w:pPr>
              <w:pStyle w:val="TAL"/>
              <w:rPr>
                <w:ins w:id="1129" w:author="Zhaoya" w:date="2022-11-05T15:34:00Z"/>
                <w:lang w:eastAsia="zh-CN"/>
              </w:rPr>
            </w:pPr>
            <w:ins w:id="1130" w:author="Zhaoya" w:date="2022-11-05T15:34:00Z">
              <w:r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167" w14:textId="77777777" w:rsidR="005C2AAC" w:rsidRPr="001B0CC1" w:rsidRDefault="005C2AAC" w:rsidP="005C2AAC">
            <w:pPr>
              <w:pStyle w:val="TAL"/>
              <w:rPr>
                <w:ins w:id="1131" w:author="Zhaoya" w:date="2022-11-05T15:34:00Z"/>
                <w:lang w:eastAsia="zh-CN"/>
              </w:rPr>
            </w:pPr>
            <w:ins w:id="1132" w:author="Zhaoya" w:date="2022-11-05T15:34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 xml:space="preserve">PTM </w:t>
              </w:r>
              <w:r>
                <w:rPr>
                  <w:lang w:eastAsia="sv-SE"/>
                </w:rPr>
                <w:t>transmission</w:t>
              </w:r>
            </w:ins>
          </w:p>
        </w:tc>
      </w:tr>
    </w:tbl>
    <w:p w14:paraId="6F658A98" w14:textId="77777777" w:rsidR="005C2AAC" w:rsidRPr="005C2AAC" w:rsidRDefault="005C2AAC" w:rsidP="00261D42">
      <w:pPr>
        <w:jc w:val="both"/>
        <w:rPr>
          <w:ins w:id="1133" w:author="Zhaoya" w:date="2022-11-01T20:21:00Z"/>
        </w:rPr>
      </w:pPr>
    </w:p>
    <w:p w14:paraId="174F9C95" w14:textId="77777777" w:rsidR="006A067E" w:rsidRPr="001B0CC1" w:rsidRDefault="006A067E" w:rsidP="006A067E">
      <w:pPr>
        <w:pStyle w:val="TH"/>
        <w:rPr>
          <w:ins w:id="1134" w:author="Zhaoya" w:date="2022-11-01T20:21:00Z"/>
        </w:rPr>
      </w:pPr>
      <w:ins w:id="1135" w:author="Zhaoya" w:date="2022-11-01T20:21:00Z">
        <w:r w:rsidRPr="00D70946">
          <w:t xml:space="preserve">Table </w:t>
        </w:r>
        <w:r>
          <w:t>14.2.1.1.1.3.3-9</w:t>
        </w:r>
        <w:r w:rsidRPr="001B0CC1">
          <w:t xml:space="preserve">: </w:t>
        </w:r>
        <w:proofErr w:type="spellStart"/>
        <w:r w:rsidRPr="001B0CC1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5217EA">
          <w:t>(</w:t>
        </w:r>
        <w:r w:rsidRPr="00D70946">
          <w:t xml:space="preserve">Table </w:t>
        </w:r>
        <w:r>
          <w:t>14.2.1.1.1.3.3-8)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067E" w:rsidRPr="001B0CC1" w14:paraId="257A861B" w14:textId="77777777" w:rsidTr="005C2AAC">
        <w:trPr>
          <w:ins w:id="1136" w:author="Zhaoya" w:date="2022-11-01T20:21:00Z"/>
        </w:trPr>
        <w:tc>
          <w:tcPr>
            <w:tcW w:w="9747" w:type="dxa"/>
            <w:gridSpan w:val="4"/>
          </w:tcPr>
          <w:p w14:paraId="6436CD9A" w14:textId="77777777" w:rsidR="006A067E" w:rsidRPr="001B0CC1" w:rsidRDefault="006A067E" w:rsidP="005C2AAC">
            <w:pPr>
              <w:pStyle w:val="TAH"/>
              <w:jc w:val="left"/>
              <w:rPr>
                <w:ins w:id="1137" w:author="Zhaoya" w:date="2022-11-01T20:21:00Z"/>
                <w:b w:val="0"/>
              </w:rPr>
            </w:pPr>
            <w:ins w:id="1138" w:author="Zhaoya" w:date="2022-11-01T20:21:00Z">
              <w:r w:rsidRPr="001B0CC1">
                <w:rPr>
                  <w:b w:val="0"/>
                </w:rPr>
                <w:t xml:space="preserve">Derivation Path: TS 38.331 [6], </w:t>
              </w:r>
              <w:r w:rsidRPr="004F1EC3">
                <w:rPr>
                  <w:b w:val="0"/>
                </w:rPr>
                <w:t>Table 4.6.3-167</w:t>
              </w:r>
            </w:ins>
          </w:p>
        </w:tc>
      </w:tr>
      <w:tr w:rsidR="006A067E" w:rsidRPr="001B0CC1" w14:paraId="0FBFF7FB" w14:textId="77777777" w:rsidTr="005C2AAC">
        <w:trPr>
          <w:ins w:id="1139" w:author="Zhaoya" w:date="2022-11-01T20:21:00Z"/>
        </w:trPr>
        <w:tc>
          <w:tcPr>
            <w:tcW w:w="4535" w:type="dxa"/>
          </w:tcPr>
          <w:p w14:paraId="687788A2" w14:textId="77777777" w:rsidR="006A067E" w:rsidRPr="001B0CC1" w:rsidRDefault="006A067E" w:rsidP="005C2AAC">
            <w:pPr>
              <w:pStyle w:val="TAH"/>
              <w:rPr>
                <w:ins w:id="1140" w:author="Zhaoya" w:date="2022-11-01T20:21:00Z"/>
              </w:rPr>
            </w:pPr>
            <w:ins w:id="1141" w:author="Zhaoya" w:date="2022-11-01T20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CC18BFD" w14:textId="77777777" w:rsidR="006A067E" w:rsidRPr="001B0CC1" w:rsidRDefault="006A067E" w:rsidP="005C2AAC">
            <w:pPr>
              <w:pStyle w:val="TAH"/>
              <w:rPr>
                <w:ins w:id="1142" w:author="Zhaoya" w:date="2022-11-01T20:21:00Z"/>
              </w:rPr>
            </w:pPr>
            <w:ins w:id="1143" w:author="Zhaoya" w:date="2022-11-01T20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8243A48" w14:textId="77777777" w:rsidR="006A067E" w:rsidRPr="001B0CC1" w:rsidRDefault="006A067E" w:rsidP="005C2AAC">
            <w:pPr>
              <w:pStyle w:val="TAH"/>
              <w:rPr>
                <w:ins w:id="1144" w:author="Zhaoya" w:date="2022-11-01T20:21:00Z"/>
              </w:rPr>
            </w:pPr>
            <w:ins w:id="1145" w:author="Zhaoya" w:date="2022-11-01T20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0DCC009" w14:textId="77777777" w:rsidR="006A067E" w:rsidRPr="001B0CC1" w:rsidRDefault="006A067E" w:rsidP="005C2AAC">
            <w:pPr>
              <w:pStyle w:val="TAH"/>
              <w:rPr>
                <w:ins w:id="1146" w:author="Zhaoya" w:date="2022-11-01T20:21:00Z"/>
              </w:rPr>
            </w:pPr>
            <w:ins w:id="1147" w:author="Zhaoya" w:date="2022-11-01T20:21:00Z">
              <w:r w:rsidRPr="001B0CC1">
                <w:t>Condition</w:t>
              </w:r>
            </w:ins>
          </w:p>
        </w:tc>
      </w:tr>
      <w:tr w:rsidR="006A067E" w:rsidRPr="001B0CC1" w14:paraId="239792D9" w14:textId="77777777" w:rsidTr="005C2AAC">
        <w:trPr>
          <w:ins w:id="1148" w:author="Zhaoya" w:date="2022-11-01T20:21:00Z"/>
        </w:trPr>
        <w:tc>
          <w:tcPr>
            <w:tcW w:w="4535" w:type="dxa"/>
          </w:tcPr>
          <w:p w14:paraId="52992270" w14:textId="77777777" w:rsidR="006A067E" w:rsidRPr="001B0CC1" w:rsidRDefault="006A067E" w:rsidP="005C2AAC">
            <w:pPr>
              <w:pStyle w:val="TAL"/>
              <w:rPr>
                <w:ins w:id="1149" w:author="Zhaoya" w:date="2022-11-01T20:21:00Z"/>
              </w:rPr>
            </w:pPr>
            <w:proofErr w:type="spellStart"/>
            <w:ins w:id="1150" w:author="Zhaoya" w:date="2022-11-01T20:21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57CAFCC0" w14:textId="77777777" w:rsidR="006A067E" w:rsidRPr="001B0CC1" w:rsidRDefault="006A067E" w:rsidP="005C2AAC">
            <w:pPr>
              <w:pStyle w:val="TAL"/>
              <w:rPr>
                <w:ins w:id="1151" w:author="Zhaoya" w:date="2022-11-01T20:21:00Z"/>
              </w:rPr>
            </w:pPr>
          </w:p>
        </w:tc>
        <w:tc>
          <w:tcPr>
            <w:tcW w:w="1700" w:type="dxa"/>
          </w:tcPr>
          <w:p w14:paraId="214F3854" w14:textId="77777777" w:rsidR="006A067E" w:rsidRPr="001B0CC1" w:rsidRDefault="006A067E" w:rsidP="005C2AAC">
            <w:pPr>
              <w:pStyle w:val="TAL"/>
              <w:rPr>
                <w:ins w:id="1152" w:author="Zhaoya" w:date="2022-11-01T20:21:00Z"/>
              </w:rPr>
            </w:pPr>
          </w:p>
        </w:tc>
        <w:tc>
          <w:tcPr>
            <w:tcW w:w="1245" w:type="dxa"/>
          </w:tcPr>
          <w:p w14:paraId="7730BB8A" w14:textId="77777777" w:rsidR="006A067E" w:rsidRPr="001B0CC1" w:rsidRDefault="006A067E" w:rsidP="005C2AAC">
            <w:pPr>
              <w:pStyle w:val="TAL"/>
              <w:rPr>
                <w:ins w:id="1153" w:author="Zhaoya" w:date="2022-11-01T20:21:00Z"/>
              </w:rPr>
            </w:pPr>
          </w:p>
        </w:tc>
      </w:tr>
      <w:tr w:rsidR="006A067E" w:rsidRPr="001B0CC1" w14:paraId="5D6EE5F5" w14:textId="77777777" w:rsidTr="005C2AAC">
        <w:trPr>
          <w:ins w:id="1154" w:author="Zhaoya" w:date="2022-11-01T2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019" w14:textId="77777777" w:rsidR="006A067E" w:rsidRPr="001B0CC1" w:rsidRDefault="006A067E" w:rsidP="005C2AAC">
            <w:pPr>
              <w:pStyle w:val="TAL"/>
              <w:rPr>
                <w:ins w:id="1155" w:author="Zhaoya" w:date="2022-11-01T20:21:00Z"/>
              </w:rPr>
            </w:pPr>
            <w:ins w:id="1156" w:author="Zhaoya" w:date="2022-11-01T20:21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A92" w14:textId="77777777" w:rsidR="006A067E" w:rsidRPr="001B0CC1" w:rsidRDefault="006A067E" w:rsidP="005C2AAC">
            <w:pPr>
              <w:pStyle w:val="TAL"/>
              <w:rPr>
                <w:ins w:id="1157" w:author="Zhaoya" w:date="2022-11-01T20:21:00Z"/>
              </w:rPr>
            </w:pPr>
            <w:ins w:id="1158" w:author="Zhaoya" w:date="2022-11-01T20:21:00Z">
              <w:r w:rsidRPr="001B0CC1">
                <w:t>BWP-</w:t>
              </w:r>
              <w:proofErr w:type="spellStart"/>
              <w:r w:rsidRPr="001B0CC1">
                <w:t>DownlinkDedicated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BC8" w14:textId="77777777" w:rsidR="006A067E" w:rsidRPr="001B0CC1" w:rsidRDefault="006A067E" w:rsidP="005C2AAC">
            <w:pPr>
              <w:pStyle w:val="TAL"/>
              <w:rPr>
                <w:ins w:id="1159" w:author="Zhaoya" w:date="2022-11-01T20:21:00Z"/>
              </w:rPr>
            </w:pPr>
            <w:ins w:id="1160" w:author="Zhaoya" w:date="2022-11-01T20:21:00Z">
              <w:r w:rsidRPr="00D70946">
                <w:t xml:space="preserve">Table </w:t>
              </w:r>
              <w:r>
                <w:t>14.2.1.1.1.3.3-10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486" w14:textId="77777777" w:rsidR="006A067E" w:rsidRPr="001B0CC1" w:rsidRDefault="006A067E" w:rsidP="005C2AAC">
            <w:pPr>
              <w:pStyle w:val="TAL"/>
              <w:rPr>
                <w:ins w:id="1161" w:author="Zhaoya" w:date="2022-11-01T20:21:00Z"/>
              </w:rPr>
            </w:pPr>
          </w:p>
        </w:tc>
      </w:tr>
    </w:tbl>
    <w:p w14:paraId="0278DCD2" w14:textId="77777777" w:rsidR="006A067E" w:rsidRDefault="006A067E" w:rsidP="006A067E">
      <w:pPr>
        <w:ind w:firstLineChars="200" w:firstLine="400"/>
        <w:rPr>
          <w:ins w:id="1162" w:author="Zhaoya" w:date="2022-11-01T20:21:00Z"/>
        </w:rPr>
      </w:pPr>
    </w:p>
    <w:p w14:paraId="71BC1E95" w14:textId="77777777" w:rsidR="006A067E" w:rsidRPr="001B0CC1" w:rsidRDefault="006A067E" w:rsidP="006A067E">
      <w:pPr>
        <w:pStyle w:val="TH"/>
        <w:rPr>
          <w:ins w:id="1163" w:author="Zhaoya" w:date="2022-11-01T20:21:00Z"/>
        </w:rPr>
      </w:pPr>
      <w:ins w:id="1164" w:author="Zhaoya" w:date="2022-11-01T20:21:00Z">
        <w:r w:rsidRPr="00D70946">
          <w:t xml:space="preserve">Table </w:t>
        </w:r>
        <w:r>
          <w:t>14.2.1.1.1.3.3-10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DownlinkDedicated</w:t>
        </w:r>
        <w:proofErr w:type="spellEnd"/>
        <w:r>
          <w:rPr>
            <w:i/>
          </w:rPr>
          <w:t xml:space="preserve"> </w:t>
        </w:r>
        <w:r w:rsidRPr="005217EA">
          <w:t>(</w:t>
        </w:r>
        <w:r w:rsidRPr="00D70946">
          <w:t xml:space="preserve">Table </w:t>
        </w:r>
        <w:r>
          <w:t>14.2.1.1.1.3.3-8)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067E" w:rsidRPr="001B0CC1" w14:paraId="4252A4D1" w14:textId="77777777" w:rsidTr="005C2AAC">
        <w:trPr>
          <w:ins w:id="1165" w:author="Zhaoya" w:date="2022-11-01T20:21:00Z"/>
        </w:trPr>
        <w:tc>
          <w:tcPr>
            <w:tcW w:w="9747" w:type="dxa"/>
            <w:gridSpan w:val="4"/>
          </w:tcPr>
          <w:p w14:paraId="58EE201C" w14:textId="77777777" w:rsidR="006A067E" w:rsidRPr="001B0CC1" w:rsidRDefault="006A067E" w:rsidP="005C2AAC">
            <w:pPr>
              <w:pStyle w:val="TAH"/>
              <w:jc w:val="left"/>
              <w:rPr>
                <w:ins w:id="1166" w:author="Zhaoya" w:date="2022-11-01T20:21:00Z"/>
                <w:b w:val="0"/>
              </w:rPr>
            </w:pPr>
            <w:ins w:id="1167" w:author="Zhaoya" w:date="2022-11-01T20:21:00Z">
              <w:r w:rsidRPr="001B0CC1">
                <w:rPr>
                  <w:b w:val="0"/>
                </w:rPr>
                <w:t xml:space="preserve">Derivation Path: TS 38.331 [6], </w:t>
              </w:r>
              <w:r w:rsidRPr="004F1EC3">
                <w:rPr>
                  <w:b w:val="0"/>
                </w:rPr>
                <w:t>Table 4.6.3-11</w:t>
              </w:r>
            </w:ins>
          </w:p>
        </w:tc>
      </w:tr>
      <w:tr w:rsidR="006A067E" w:rsidRPr="001B0CC1" w14:paraId="6F319A86" w14:textId="77777777" w:rsidTr="005C2AAC">
        <w:trPr>
          <w:ins w:id="1168" w:author="Zhaoya" w:date="2022-11-01T20:21:00Z"/>
        </w:trPr>
        <w:tc>
          <w:tcPr>
            <w:tcW w:w="4535" w:type="dxa"/>
          </w:tcPr>
          <w:p w14:paraId="7789CD2D" w14:textId="77777777" w:rsidR="006A067E" w:rsidRPr="001B0CC1" w:rsidRDefault="006A067E" w:rsidP="005C2AAC">
            <w:pPr>
              <w:pStyle w:val="TAH"/>
              <w:rPr>
                <w:ins w:id="1169" w:author="Zhaoya" w:date="2022-11-01T20:21:00Z"/>
              </w:rPr>
            </w:pPr>
            <w:ins w:id="1170" w:author="Zhaoya" w:date="2022-11-01T20:2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C911CB9" w14:textId="77777777" w:rsidR="006A067E" w:rsidRPr="001B0CC1" w:rsidRDefault="006A067E" w:rsidP="005C2AAC">
            <w:pPr>
              <w:pStyle w:val="TAH"/>
              <w:rPr>
                <w:ins w:id="1171" w:author="Zhaoya" w:date="2022-11-01T20:21:00Z"/>
              </w:rPr>
            </w:pPr>
            <w:ins w:id="1172" w:author="Zhaoya" w:date="2022-11-01T20:2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07DC44" w14:textId="77777777" w:rsidR="006A067E" w:rsidRPr="001B0CC1" w:rsidRDefault="006A067E" w:rsidP="005C2AAC">
            <w:pPr>
              <w:pStyle w:val="TAH"/>
              <w:rPr>
                <w:ins w:id="1173" w:author="Zhaoya" w:date="2022-11-01T20:21:00Z"/>
              </w:rPr>
            </w:pPr>
            <w:ins w:id="1174" w:author="Zhaoya" w:date="2022-11-01T20:2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69A0EAB" w14:textId="77777777" w:rsidR="006A067E" w:rsidRPr="001B0CC1" w:rsidRDefault="006A067E" w:rsidP="005C2AAC">
            <w:pPr>
              <w:pStyle w:val="TAH"/>
              <w:rPr>
                <w:ins w:id="1175" w:author="Zhaoya" w:date="2022-11-01T20:21:00Z"/>
              </w:rPr>
            </w:pPr>
            <w:ins w:id="1176" w:author="Zhaoya" w:date="2022-11-01T20:21:00Z">
              <w:r w:rsidRPr="001B0CC1">
                <w:t>Condition</w:t>
              </w:r>
            </w:ins>
          </w:p>
        </w:tc>
      </w:tr>
      <w:tr w:rsidR="006A067E" w:rsidRPr="001B0CC1" w14:paraId="66CA0DC1" w14:textId="77777777" w:rsidTr="005C2AAC">
        <w:trPr>
          <w:ins w:id="1177" w:author="Zhaoya" w:date="2022-11-01T20:21:00Z"/>
        </w:trPr>
        <w:tc>
          <w:tcPr>
            <w:tcW w:w="4535" w:type="dxa"/>
          </w:tcPr>
          <w:p w14:paraId="5D01EFCD" w14:textId="77777777" w:rsidR="006A067E" w:rsidRPr="001B0CC1" w:rsidRDefault="006A067E" w:rsidP="005C2AAC">
            <w:pPr>
              <w:pStyle w:val="TAL"/>
              <w:rPr>
                <w:ins w:id="1178" w:author="Zhaoya" w:date="2022-11-01T20:21:00Z"/>
              </w:rPr>
            </w:pPr>
            <w:ins w:id="1179" w:author="Zhaoya" w:date="2022-11-01T20:21:00Z">
              <w:r w:rsidRPr="001B0CC1">
                <w:t>BWP-</w:t>
              </w:r>
              <w:proofErr w:type="spellStart"/>
              <w:r w:rsidRPr="001B0CC1">
                <w:t>DownlinkDedicated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E5985AF" w14:textId="77777777" w:rsidR="006A067E" w:rsidRPr="001B0CC1" w:rsidRDefault="006A067E" w:rsidP="005C2AAC">
            <w:pPr>
              <w:pStyle w:val="TAL"/>
              <w:rPr>
                <w:ins w:id="1180" w:author="Zhaoya" w:date="2022-11-01T20:21:00Z"/>
              </w:rPr>
            </w:pPr>
          </w:p>
        </w:tc>
        <w:tc>
          <w:tcPr>
            <w:tcW w:w="1700" w:type="dxa"/>
          </w:tcPr>
          <w:p w14:paraId="3B6A47DE" w14:textId="77777777" w:rsidR="006A067E" w:rsidRPr="001B0CC1" w:rsidRDefault="006A067E" w:rsidP="005C2AAC">
            <w:pPr>
              <w:pStyle w:val="TAL"/>
              <w:rPr>
                <w:ins w:id="1181" w:author="Zhaoya" w:date="2022-11-01T20:21:00Z"/>
              </w:rPr>
            </w:pPr>
          </w:p>
        </w:tc>
        <w:tc>
          <w:tcPr>
            <w:tcW w:w="1245" w:type="dxa"/>
          </w:tcPr>
          <w:p w14:paraId="7753D973" w14:textId="77777777" w:rsidR="006A067E" w:rsidRPr="001B0CC1" w:rsidRDefault="006A067E" w:rsidP="005C2AAC">
            <w:pPr>
              <w:pStyle w:val="TAL"/>
              <w:rPr>
                <w:ins w:id="1182" w:author="Zhaoya" w:date="2022-11-01T20:21:00Z"/>
              </w:rPr>
            </w:pPr>
          </w:p>
        </w:tc>
      </w:tr>
      <w:tr w:rsidR="006A067E" w:rsidRPr="001B0CC1" w14:paraId="63DF982E" w14:textId="77777777" w:rsidTr="005C2AAC">
        <w:trPr>
          <w:ins w:id="1183" w:author="Zhaoya" w:date="2022-11-01T20:21:00Z"/>
        </w:trPr>
        <w:tc>
          <w:tcPr>
            <w:tcW w:w="4535" w:type="dxa"/>
          </w:tcPr>
          <w:p w14:paraId="707EA46A" w14:textId="77777777" w:rsidR="006A067E" w:rsidRPr="001B0CC1" w:rsidRDefault="006A067E" w:rsidP="005C2AAC">
            <w:pPr>
              <w:pStyle w:val="TAL"/>
              <w:rPr>
                <w:ins w:id="1184" w:author="Zhaoya" w:date="2022-11-01T20:21:00Z"/>
                <w:lang w:eastAsia="zh-CN"/>
              </w:rPr>
            </w:pPr>
            <w:ins w:id="1185" w:author="Zhaoya" w:date="2022-11-01T20:21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cfr-ConfigMulticast-r17</w:t>
              </w:r>
              <w:r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457667A6" w14:textId="77777777" w:rsidR="006A067E" w:rsidRPr="001B0CC1" w:rsidRDefault="006A067E" w:rsidP="005C2AAC">
            <w:pPr>
              <w:pStyle w:val="TAL"/>
              <w:rPr>
                <w:ins w:id="1186" w:author="Zhaoya" w:date="2022-11-01T20:21:00Z"/>
              </w:rPr>
            </w:pPr>
          </w:p>
        </w:tc>
        <w:tc>
          <w:tcPr>
            <w:tcW w:w="1700" w:type="dxa"/>
          </w:tcPr>
          <w:p w14:paraId="6A732FEE" w14:textId="77777777" w:rsidR="006A067E" w:rsidRPr="001B0CC1" w:rsidRDefault="006A067E" w:rsidP="005C2AAC">
            <w:pPr>
              <w:pStyle w:val="TAL"/>
              <w:rPr>
                <w:ins w:id="1187" w:author="Zhaoya" w:date="2022-11-01T20:21:00Z"/>
              </w:rPr>
            </w:pPr>
          </w:p>
        </w:tc>
        <w:tc>
          <w:tcPr>
            <w:tcW w:w="1245" w:type="dxa"/>
          </w:tcPr>
          <w:p w14:paraId="6002BB7D" w14:textId="77777777" w:rsidR="006A067E" w:rsidRPr="001B0CC1" w:rsidRDefault="006A067E" w:rsidP="005C2AAC">
            <w:pPr>
              <w:pStyle w:val="TAL"/>
              <w:rPr>
                <w:ins w:id="1188" w:author="Zhaoya" w:date="2022-11-01T20:21:00Z"/>
                <w:lang w:eastAsia="zh-CN"/>
              </w:rPr>
            </w:pPr>
          </w:p>
        </w:tc>
      </w:tr>
      <w:tr w:rsidR="006A067E" w:rsidRPr="001B0CC1" w14:paraId="5629E95E" w14:textId="77777777" w:rsidTr="005C2AAC">
        <w:trPr>
          <w:ins w:id="1189" w:author="Zhaoya" w:date="2022-11-01T20:21:00Z"/>
        </w:trPr>
        <w:tc>
          <w:tcPr>
            <w:tcW w:w="4535" w:type="dxa"/>
          </w:tcPr>
          <w:p w14:paraId="13DDFA86" w14:textId="77777777" w:rsidR="006A067E" w:rsidRPr="001B0CC1" w:rsidRDefault="006A067E" w:rsidP="005C2AAC">
            <w:pPr>
              <w:pStyle w:val="TAL"/>
              <w:rPr>
                <w:ins w:id="1190" w:author="Zhaoya" w:date="2022-11-01T20:21:00Z"/>
                <w:lang w:eastAsia="zh-CN"/>
              </w:rPr>
            </w:pPr>
            <w:ins w:id="1191" w:author="Zhaoya" w:date="2022-11-01T20:21:00Z">
              <w:r w:rsidRPr="001B0CC1">
                <w:t xml:space="preserve">   setup</w:t>
              </w:r>
            </w:ins>
          </w:p>
        </w:tc>
        <w:tc>
          <w:tcPr>
            <w:tcW w:w="2267" w:type="dxa"/>
          </w:tcPr>
          <w:p w14:paraId="45E0AA0A" w14:textId="77777777" w:rsidR="006A067E" w:rsidRPr="001B0CC1" w:rsidRDefault="006A067E" w:rsidP="005C2AAC">
            <w:pPr>
              <w:pStyle w:val="TAL"/>
              <w:rPr>
                <w:ins w:id="1192" w:author="Zhaoya" w:date="2022-11-01T20:21:00Z"/>
              </w:rPr>
            </w:pPr>
            <w:ins w:id="1193" w:author="Zhaoya" w:date="2022-11-01T20:21:00Z">
              <w:r w:rsidRPr="00B55E3E">
                <w:t>CFR-</w:t>
              </w:r>
              <w:proofErr w:type="spellStart"/>
              <w:r w:rsidRPr="00B55E3E">
                <w:t>ConfigMulticast</w:t>
              </w:r>
              <w:proofErr w:type="spellEnd"/>
            </w:ins>
          </w:p>
        </w:tc>
        <w:tc>
          <w:tcPr>
            <w:tcW w:w="1700" w:type="dxa"/>
          </w:tcPr>
          <w:p w14:paraId="56E826C9" w14:textId="77777777" w:rsidR="006A067E" w:rsidRPr="001B0CC1" w:rsidRDefault="006A067E" w:rsidP="005C2AAC">
            <w:pPr>
              <w:pStyle w:val="TAL"/>
              <w:rPr>
                <w:ins w:id="1194" w:author="Zhaoya" w:date="2022-11-01T20:21:00Z"/>
              </w:rPr>
            </w:pPr>
            <w:ins w:id="1195" w:author="Zhaoya" w:date="2022-11-01T20:21:00Z">
              <w:r w:rsidRPr="00D70946">
                <w:t xml:space="preserve">Table </w:t>
              </w:r>
              <w:r>
                <w:t>14.2.1.1.1.3.3-11</w:t>
              </w:r>
            </w:ins>
          </w:p>
        </w:tc>
        <w:tc>
          <w:tcPr>
            <w:tcW w:w="1245" w:type="dxa"/>
          </w:tcPr>
          <w:p w14:paraId="2324CF1A" w14:textId="77777777" w:rsidR="006A067E" w:rsidRPr="001B0CC1" w:rsidRDefault="006A067E" w:rsidP="005C2AAC">
            <w:pPr>
              <w:pStyle w:val="TAL"/>
              <w:rPr>
                <w:ins w:id="1196" w:author="Zhaoya" w:date="2022-11-01T20:21:00Z"/>
              </w:rPr>
            </w:pPr>
          </w:p>
        </w:tc>
      </w:tr>
      <w:tr w:rsidR="006A067E" w:rsidRPr="001B0CC1" w14:paraId="7F33C4B7" w14:textId="77777777" w:rsidTr="005C2AAC">
        <w:trPr>
          <w:ins w:id="1197" w:author="Zhaoya" w:date="2022-11-01T20:21:00Z"/>
        </w:trPr>
        <w:tc>
          <w:tcPr>
            <w:tcW w:w="4535" w:type="dxa"/>
          </w:tcPr>
          <w:p w14:paraId="20EA9B95" w14:textId="77777777" w:rsidR="006A067E" w:rsidRPr="001B0CC1" w:rsidRDefault="006A067E" w:rsidP="005C2AAC">
            <w:pPr>
              <w:pStyle w:val="TAL"/>
              <w:rPr>
                <w:ins w:id="1198" w:author="Zhaoya" w:date="2022-11-01T20:21:00Z"/>
                <w:lang w:eastAsia="zh-CN"/>
              </w:rPr>
            </w:pPr>
            <w:ins w:id="1199" w:author="Zhaoya" w:date="2022-11-01T20:2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635F7433" w14:textId="77777777" w:rsidR="006A067E" w:rsidRPr="001B0CC1" w:rsidRDefault="006A067E" w:rsidP="005C2AAC">
            <w:pPr>
              <w:pStyle w:val="TAL"/>
              <w:rPr>
                <w:ins w:id="1200" w:author="Zhaoya" w:date="2022-11-01T20:21:00Z"/>
              </w:rPr>
            </w:pPr>
          </w:p>
        </w:tc>
        <w:tc>
          <w:tcPr>
            <w:tcW w:w="1700" w:type="dxa"/>
          </w:tcPr>
          <w:p w14:paraId="5FF9B6E5" w14:textId="77777777" w:rsidR="006A067E" w:rsidRPr="001B0CC1" w:rsidRDefault="006A067E" w:rsidP="005C2AAC">
            <w:pPr>
              <w:pStyle w:val="TAL"/>
              <w:rPr>
                <w:ins w:id="1201" w:author="Zhaoya" w:date="2022-11-01T20:21:00Z"/>
              </w:rPr>
            </w:pPr>
          </w:p>
        </w:tc>
        <w:tc>
          <w:tcPr>
            <w:tcW w:w="1245" w:type="dxa"/>
          </w:tcPr>
          <w:p w14:paraId="09EA5E63" w14:textId="77777777" w:rsidR="006A067E" w:rsidRPr="001B0CC1" w:rsidRDefault="006A067E" w:rsidP="005C2AAC">
            <w:pPr>
              <w:pStyle w:val="TAL"/>
              <w:rPr>
                <w:ins w:id="1202" w:author="Zhaoya" w:date="2022-11-01T20:21:00Z"/>
              </w:rPr>
            </w:pPr>
          </w:p>
        </w:tc>
      </w:tr>
      <w:tr w:rsidR="006A067E" w:rsidRPr="001B0CC1" w14:paraId="5EF05EEA" w14:textId="77777777" w:rsidTr="005C2AAC">
        <w:trPr>
          <w:ins w:id="1203" w:author="Zhaoya" w:date="2022-11-01T20:21:00Z"/>
        </w:trPr>
        <w:tc>
          <w:tcPr>
            <w:tcW w:w="4535" w:type="dxa"/>
          </w:tcPr>
          <w:p w14:paraId="000EAF00" w14:textId="77777777" w:rsidR="006A067E" w:rsidRPr="001B0CC1" w:rsidRDefault="006A067E" w:rsidP="005C2AAC">
            <w:pPr>
              <w:pStyle w:val="TAL"/>
              <w:rPr>
                <w:ins w:id="1204" w:author="Zhaoya" w:date="2022-11-01T20:21:00Z"/>
              </w:rPr>
            </w:pPr>
            <w:ins w:id="1205" w:author="Zhaoya" w:date="2022-11-01T20:21:00Z">
              <w:r w:rsidRPr="001B0CC1">
                <w:t>}</w:t>
              </w:r>
            </w:ins>
          </w:p>
        </w:tc>
        <w:tc>
          <w:tcPr>
            <w:tcW w:w="2267" w:type="dxa"/>
          </w:tcPr>
          <w:p w14:paraId="4E5C32B2" w14:textId="77777777" w:rsidR="006A067E" w:rsidRPr="001B0CC1" w:rsidRDefault="006A067E" w:rsidP="005C2AAC">
            <w:pPr>
              <w:pStyle w:val="TAL"/>
              <w:rPr>
                <w:ins w:id="1206" w:author="Zhaoya" w:date="2022-11-01T20:21:00Z"/>
              </w:rPr>
            </w:pPr>
          </w:p>
        </w:tc>
        <w:tc>
          <w:tcPr>
            <w:tcW w:w="1700" w:type="dxa"/>
          </w:tcPr>
          <w:p w14:paraId="4211AA23" w14:textId="77777777" w:rsidR="006A067E" w:rsidRPr="001B0CC1" w:rsidRDefault="006A067E" w:rsidP="005C2AAC">
            <w:pPr>
              <w:pStyle w:val="TAL"/>
              <w:rPr>
                <w:ins w:id="1207" w:author="Zhaoya" w:date="2022-11-01T20:21:00Z"/>
              </w:rPr>
            </w:pPr>
          </w:p>
        </w:tc>
        <w:tc>
          <w:tcPr>
            <w:tcW w:w="1245" w:type="dxa"/>
          </w:tcPr>
          <w:p w14:paraId="3AB8CF2A" w14:textId="77777777" w:rsidR="006A067E" w:rsidRPr="001B0CC1" w:rsidRDefault="006A067E" w:rsidP="005C2AAC">
            <w:pPr>
              <w:pStyle w:val="TAL"/>
              <w:rPr>
                <w:ins w:id="1208" w:author="Zhaoya" w:date="2022-11-01T20:21:00Z"/>
              </w:rPr>
            </w:pPr>
          </w:p>
        </w:tc>
      </w:tr>
    </w:tbl>
    <w:p w14:paraId="46761CFC" w14:textId="77777777" w:rsidR="006A067E" w:rsidRPr="001B0CC1" w:rsidRDefault="006A067E" w:rsidP="006A067E">
      <w:pPr>
        <w:rPr>
          <w:ins w:id="1209" w:author="Zhaoya" w:date="2022-11-01T20:21:00Z"/>
        </w:rPr>
      </w:pPr>
    </w:p>
    <w:p w14:paraId="3C42D18E" w14:textId="77777777" w:rsidR="006A067E" w:rsidRDefault="006A067E" w:rsidP="006A067E">
      <w:pPr>
        <w:pStyle w:val="TH"/>
        <w:rPr>
          <w:ins w:id="1210" w:author="Zhaoya" w:date="2022-11-01T20:21:00Z"/>
          <w:i/>
          <w:iCs/>
        </w:rPr>
      </w:pPr>
      <w:ins w:id="1211" w:author="Zhaoya" w:date="2022-11-01T20:21:00Z">
        <w:r w:rsidRPr="00D70946">
          <w:lastRenderedPageBreak/>
          <w:t xml:space="preserve">Table </w:t>
        </w:r>
        <w:r>
          <w:t xml:space="preserve">14.2.1.1.1.3.3-11: </w:t>
        </w:r>
        <w:r>
          <w:rPr>
            <w:i/>
            <w:iCs/>
          </w:rPr>
          <w:t>CFR-</w:t>
        </w:r>
        <w:proofErr w:type="spellStart"/>
        <w:r>
          <w:rPr>
            <w:i/>
            <w:iCs/>
          </w:rPr>
          <w:t>ConfigMulticast</w:t>
        </w:r>
        <w:proofErr w:type="spellEnd"/>
        <w:r>
          <w:rPr>
            <w:i/>
          </w:rPr>
          <w:t xml:space="preserve"> </w:t>
        </w:r>
        <w:r w:rsidRPr="005217EA">
          <w:t>(</w:t>
        </w:r>
        <w:r w:rsidRPr="00D70946">
          <w:t xml:space="preserve">Table </w:t>
        </w:r>
        <w:r>
          <w:t>14.2.1.1.1.3.3-8)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067E" w14:paraId="18CAD8B0" w14:textId="77777777" w:rsidTr="005C2AAC">
        <w:trPr>
          <w:ins w:id="1212" w:author="Zhaoya" w:date="2022-11-01T20:2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FE8A" w14:textId="77777777" w:rsidR="006A067E" w:rsidRDefault="006A067E" w:rsidP="005C2AAC">
            <w:pPr>
              <w:pStyle w:val="TAH"/>
              <w:jc w:val="left"/>
              <w:rPr>
                <w:ins w:id="1213" w:author="Zhaoya" w:date="2022-11-01T20:21:00Z"/>
                <w:b w:val="0"/>
                <w:lang w:val="fr-FR"/>
              </w:rPr>
            </w:pPr>
            <w:proofErr w:type="spellStart"/>
            <w:ins w:id="1214" w:author="Zhaoya" w:date="2022-11-01T20:21:00Z">
              <w:r>
                <w:rPr>
                  <w:b w:val="0"/>
                  <w:lang w:val="fr-FR"/>
                </w:rPr>
                <w:t>Derivation</w:t>
              </w:r>
              <w:proofErr w:type="spellEnd"/>
              <w:r>
                <w:rPr>
                  <w:b w:val="0"/>
                  <w:lang w:val="fr-FR"/>
                </w:rPr>
                <w:t xml:space="preserve"> Path: TS 38.508-1 [4], Table </w:t>
              </w:r>
              <w:r w:rsidRPr="004F1EC3">
                <w:rPr>
                  <w:b w:val="0"/>
                  <w:lang w:val="fr-FR"/>
                </w:rPr>
                <w:t>4.6.3-23AA</w:t>
              </w:r>
            </w:ins>
          </w:p>
        </w:tc>
      </w:tr>
      <w:tr w:rsidR="006A067E" w14:paraId="69BCE025" w14:textId="77777777" w:rsidTr="005C2AAC">
        <w:trPr>
          <w:ins w:id="1215" w:author="Zhaoya" w:date="2022-11-01T2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A8A3" w14:textId="77777777" w:rsidR="006A067E" w:rsidRDefault="006A067E" w:rsidP="005C2AAC">
            <w:pPr>
              <w:pStyle w:val="TAH"/>
              <w:rPr>
                <w:ins w:id="1216" w:author="Zhaoya" w:date="2022-11-01T20:21:00Z"/>
                <w:lang w:val="fr-FR"/>
              </w:rPr>
            </w:pPr>
            <w:ins w:id="1217" w:author="Zhaoya" w:date="2022-11-01T20:21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0BF" w14:textId="77777777" w:rsidR="006A067E" w:rsidRDefault="006A067E" w:rsidP="005C2AAC">
            <w:pPr>
              <w:pStyle w:val="TAH"/>
              <w:rPr>
                <w:ins w:id="1218" w:author="Zhaoya" w:date="2022-11-01T20:21:00Z"/>
                <w:lang w:val="fr-FR"/>
              </w:rPr>
            </w:pPr>
            <w:ins w:id="1219" w:author="Zhaoya" w:date="2022-11-01T20:21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9676" w14:textId="77777777" w:rsidR="006A067E" w:rsidRDefault="006A067E" w:rsidP="005C2AAC">
            <w:pPr>
              <w:pStyle w:val="TAH"/>
              <w:rPr>
                <w:ins w:id="1220" w:author="Zhaoya" w:date="2022-11-01T20:21:00Z"/>
                <w:lang w:val="fr-FR"/>
              </w:rPr>
            </w:pPr>
            <w:ins w:id="1221" w:author="Zhaoya" w:date="2022-11-01T20:21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F3C0" w14:textId="77777777" w:rsidR="006A067E" w:rsidRDefault="006A067E" w:rsidP="005C2AAC">
            <w:pPr>
              <w:pStyle w:val="TAH"/>
              <w:rPr>
                <w:ins w:id="1222" w:author="Zhaoya" w:date="2022-11-01T20:21:00Z"/>
                <w:lang w:val="fr-FR"/>
              </w:rPr>
            </w:pPr>
            <w:ins w:id="1223" w:author="Zhaoya" w:date="2022-11-01T20:21:00Z">
              <w:r>
                <w:rPr>
                  <w:lang w:val="fr-FR"/>
                </w:rPr>
                <w:t>Condition</w:t>
              </w:r>
            </w:ins>
          </w:p>
        </w:tc>
      </w:tr>
      <w:tr w:rsidR="006A067E" w14:paraId="39DBD8D9" w14:textId="77777777" w:rsidTr="005C2AAC">
        <w:trPr>
          <w:ins w:id="1224" w:author="Zhaoya" w:date="2022-11-01T2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CBA7" w14:textId="77777777" w:rsidR="006A067E" w:rsidRDefault="006A067E" w:rsidP="005C2AAC">
            <w:pPr>
              <w:pStyle w:val="TAL"/>
              <w:rPr>
                <w:ins w:id="1225" w:author="Zhaoya" w:date="2022-11-01T20:21:00Z"/>
                <w:lang w:val="fr-FR"/>
              </w:rPr>
            </w:pPr>
            <w:ins w:id="1226" w:author="Zhaoya" w:date="2022-11-01T20:21:00Z">
              <w:r>
                <w:rPr>
                  <w:lang w:val="fr-FR"/>
                </w:rPr>
                <w:t xml:space="preserve">CFR-ConfigMulticast-r17 </w:t>
              </w:r>
              <w:proofErr w:type="gramStart"/>
              <w:r>
                <w:rPr>
                  <w:lang w:val="fr-FR"/>
                </w:rPr>
                <w:t>::=</w:t>
              </w:r>
              <w:proofErr w:type="gramEnd"/>
              <w:r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1D6" w14:textId="77777777" w:rsidR="006A067E" w:rsidRDefault="006A067E" w:rsidP="005C2AAC">
            <w:pPr>
              <w:pStyle w:val="TAL"/>
              <w:rPr>
                <w:ins w:id="1227" w:author="Zhaoya" w:date="2022-11-01T20:21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31E" w14:textId="77777777" w:rsidR="006A067E" w:rsidRDefault="006A067E" w:rsidP="005C2AAC">
            <w:pPr>
              <w:pStyle w:val="TAL"/>
              <w:rPr>
                <w:ins w:id="1228" w:author="Zhaoya" w:date="2022-11-01T20:21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73F" w14:textId="77777777" w:rsidR="006A067E" w:rsidRDefault="006A067E" w:rsidP="005C2AAC">
            <w:pPr>
              <w:pStyle w:val="TAL"/>
              <w:rPr>
                <w:ins w:id="1229" w:author="Zhaoya" w:date="2022-11-01T20:21:00Z"/>
                <w:lang w:val="fr-FR"/>
              </w:rPr>
            </w:pPr>
          </w:p>
        </w:tc>
      </w:tr>
      <w:tr w:rsidR="006A067E" w14:paraId="4AA54800" w14:textId="77777777" w:rsidTr="005C2AAC">
        <w:trPr>
          <w:ins w:id="1230" w:author="Zhaoya" w:date="2022-11-01T2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6B5" w14:textId="77777777" w:rsidR="006A067E" w:rsidRDefault="006A067E" w:rsidP="005C2AAC">
            <w:pPr>
              <w:pStyle w:val="TAL"/>
              <w:rPr>
                <w:ins w:id="1231" w:author="Zhaoya" w:date="2022-11-01T20:21:00Z"/>
                <w:lang w:val="fr-FR"/>
              </w:rPr>
            </w:pPr>
            <w:ins w:id="1232" w:author="Zhaoya" w:date="2022-11-01T20:21:00Z">
              <w:r w:rsidRPr="001B0CC1">
                <w:t xml:space="preserve">  </w:t>
              </w:r>
              <w:r w:rsidRPr="00B55E3E">
                <w:t>locationAndBandwidthMulticast-r17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D83C" w14:textId="77777777" w:rsidR="006A067E" w:rsidRDefault="006A067E" w:rsidP="005C2AAC">
            <w:pPr>
              <w:pStyle w:val="TAL"/>
              <w:rPr>
                <w:ins w:id="1233" w:author="Zhaoya" w:date="2022-11-01T20:21:00Z"/>
                <w:lang w:val="fr-FR" w:eastAsia="zh-CN"/>
              </w:rPr>
            </w:pPr>
            <w:proofErr w:type="spellStart"/>
            <w:ins w:id="1234" w:author="Zhaoya" w:date="2022-11-01T20:21:00Z">
              <w:r>
                <w:rPr>
                  <w:lang w:val="fr-FR" w:eastAsia="zh-CN"/>
                </w:rPr>
                <w:t>Same</w:t>
              </w:r>
              <w:proofErr w:type="spellEnd"/>
              <w:r>
                <w:rPr>
                  <w:lang w:val="fr-FR" w:eastAsia="zh-CN"/>
                </w:rPr>
                <w:t xml:space="preserve"> as </w:t>
              </w:r>
              <w:proofErr w:type="spellStart"/>
              <w:r>
                <w:rPr>
                  <w:lang w:val="fr-FR" w:eastAsia="zh-CN"/>
                </w:rPr>
                <w:t>coreset</w:t>
              </w:r>
              <w:proofErr w:type="spellEnd"/>
              <w:r>
                <w:rPr>
                  <w:lang w:val="fr-FR" w:eastAsia="zh-CN"/>
                </w:rPr>
                <w:t xml:space="preserve"> 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E67" w14:textId="77777777" w:rsidR="006A067E" w:rsidRDefault="006A067E" w:rsidP="005C2AAC">
            <w:pPr>
              <w:pStyle w:val="TAL"/>
              <w:rPr>
                <w:ins w:id="1235" w:author="Zhaoya" w:date="2022-11-01T20:21:00Z"/>
                <w:lang w:val="fr-FR" w:eastAsia="zh-CN"/>
              </w:rPr>
            </w:pPr>
            <w:ins w:id="1236" w:author="Zhaoya" w:date="2022-11-01T20:21:00Z">
              <w:r>
                <w:rPr>
                  <w:lang w:val="fr-FR" w:eastAsia="zh-CN"/>
                </w:rPr>
                <w:t>Note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FA1" w14:textId="77777777" w:rsidR="006A067E" w:rsidRDefault="006A067E" w:rsidP="005C2AAC">
            <w:pPr>
              <w:pStyle w:val="TAL"/>
              <w:rPr>
                <w:ins w:id="1237" w:author="Zhaoya" w:date="2022-11-01T20:21:00Z"/>
                <w:lang w:val="fr-FR"/>
              </w:rPr>
            </w:pPr>
          </w:p>
        </w:tc>
      </w:tr>
      <w:tr w:rsidR="006A067E" w14:paraId="1D7E7DD6" w14:textId="77777777" w:rsidTr="005C2AAC">
        <w:trPr>
          <w:ins w:id="1238" w:author="Zhaoya" w:date="2022-11-01T2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1339" w14:textId="77777777" w:rsidR="006A067E" w:rsidRDefault="006A067E" w:rsidP="005C2AAC">
            <w:pPr>
              <w:pStyle w:val="TAL"/>
              <w:rPr>
                <w:ins w:id="1239" w:author="Zhaoya" w:date="2022-11-01T20:21:00Z"/>
                <w:lang w:val="fr-FR"/>
              </w:rPr>
            </w:pPr>
            <w:ins w:id="1240" w:author="Zhaoya" w:date="2022-11-01T20:21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8C6" w14:textId="77777777" w:rsidR="006A067E" w:rsidRDefault="006A067E" w:rsidP="005C2AAC">
            <w:pPr>
              <w:pStyle w:val="TAL"/>
              <w:rPr>
                <w:ins w:id="1241" w:author="Zhaoya" w:date="2022-11-01T20:21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B051" w14:textId="77777777" w:rsidR="006A067E" w:rsidRDefault="006A067E" w:rsidP="005C2AAC">
            <w:pPr>
              <w:pStyle w:val="TAL"/>
              <w:rPr>
                <w:ins w:id="1242" w:author="Zhaoya" w:date="2022-11-01T20:21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EBD7" w14:textId="77777777" w:rsidR="006A067E" w:rsidRDefault="006A067E" w:rsidP="005C2AAC">
            <w:pPr>
              <w:pStyle w:val="TAL"/>
              <w:rPr>
                <w:ins w:id="1243" w:author="Zhaoya" w:date="2022-11-01T20:21:00Z"/>
                <w:lang w:val="fr-FR"/>
              </w:rPr>
            </w:pPr>
          </w:p>
        </w:tc>
      </w:tr>
      <w:tr w:rsidR="006A067E" w14:paraId="6D5DE9F2" w14:textId="77777777" w:rsidTr="005C2AAC">
        <w:trPr>
          <w:ins w:id="1244" w:author="Zhaoya" w:date="2022-11-01T20:2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F6B" w14:textId="77777777" w:rsidR="006A067E" w:rsidRPr="005217EA" w:rsidRDefault="006A067E" w:rsidP="005C2AAC">
            <w:pPr>
              <w:pStyle w:val="TAN"/>
              <w:rPr>
                <w:ins w:id="1245" w:author="Zhaoya" w:date="2022-11-01T20:21:00Z"/>
              </w:rPr>
            </w:pPr>
            <w:ins w:id="1246" w:author="Zhaoya" w:date="2022-11-01T20:21:00Z">
              <w:r w:rsidRPr="00E45426">
                <w:t>Note 1:</w:t>
              </w:r>
              <w:r w:rsidRPr="00E45426">
                <w:tab/>
                <w:t xml:space="preserve">The value for </w:t>
              </w:r>
              <w:proofErr w:type="spellStart"/>
              <w:r w:rsidRPr="00E45426">
                <w:rPr>
                  <w:i/>
                </w:rPr>
                <w:t>locationAndBandwidth</w:t>
              </w:r>
              <w:proofErr w:type="spellEnd"/>
              <w:r w:rsidRPr="00E45426">
                <w:t xml:space="preserve"> parameter is calculated as the RIV value in accordance to TS 38.214 [21] with </w:t>
              </w:r>
            </w:ins>
            <w:ins w:id="1247" w:author="Zhaoya" w:date="2022-11-01T20:21:00Z">
              <w:r w:rsidRPr="00E45426">
                <w:rPr>
                  <w:position w:val="-10"/>
                </w:rPr>
                <w:object w:dxaOrig="540" w:dyaOrig="340" w14:anchorId="331B6376">
                  <v:shape id="_x0000_i1034" type="#_x0000_t75" style="width:30pt;height:12pt" o:ole="">
                    <v:imagedata r:id="rId29" o:title=""/>
                  </v:shape>
                  <o:OLEObject Type="Embed" ProgID="Equation.3" ShapeID="_x0000_i1034" DrawAspect="Content" ObjectID="_1729178192" r:id="rId30"/>
                </w:object>
              </w:r>
            </w:ins>
            <w:ins w:id="1248" w:author="Zhaoya" w:date="2022-11-01T20:21:00Z">
              <w:r w:rsidRPr="00E45426">
                <w:t xml:space="preserve">= 275, </w:t>
              </w:r>
            </w:ins>
            <w:ins w:id="1249" w:author="Zhaoya" w:date="2022-11-01T20:21:00Z">
              <w:r w:rsidRPr="00E45426">
                <w:rPr>
                  <w:position w:val="-10"/>
                </w:rPr>
                <w:object w:dxaOrig="600" w:dyaOrig="300" w14:anchorId="3CC36D59">
                  <v:shape id="_x0000_i1035" type="#_x0000_t75" style="width:30pt;height:12pt" o:ole="">
                    <v:imagedata r:id="rId31" o:title=""/>
                  </v:shape>
                  <o:OLEObject Type="Embed" ProgID="Equation.3" ShapeID="_x0000_i1035" DrawAspect="Content" ObjectID="_1729178193" r:id="rId32"/>
                </w:object>
              </w:r>
            </w:ins>
            <w:ins w:id="1250" w:author="Zhaoya" w:date="2022-11-01T20:21:00Z">
              <w:r w:rsidRPr="00E45426">
                <w:t>=</w:t>
              </w:r>
              <w:r w:rsidRPr="00EA4F49">
                <w:t xml:space="preserve"> Offset Carrier CORESET#0 [RBs]</w:t>
              </w:r>
              <w:r>
                <w:t xml:space="preserve"> in the TS 38.508-1 [4], 6.2.3.1</w:t>
              </w:r>
              <w:r w:rsidRPr="00E45426">
                <w:t xml:space="preserve"> and </w:t>
              </w:r>
            </w:ins>
            <w:ins w:id="1251" w:author="Zhaoya" w:date="2022-11-01T20:21:00Z">
              <w:r w:rsidRPr="00E45426">
                <w:rPr>
                  <w:position w:val="-10"/>
                </w:rPr>
                <w:object w:dxaOrig="440" w:dyaOrig="300" w14:anchorId="3046D41D">
                  <v:shape id="_x0000_i1036" type="#_x0000_t75" style="width:24pt;height:12pt" o:ole="">
                    <v:imagedata r:id="rId33" o:title=""/>
                  </v:shape>
                  <o:OLEObject Type="Embed" ProgID="Equation.3" ShapeID="_x0000_i1036" DrawAspect="Content" ObjectID="_1729178194" r:id="rId34"/>
                </w:object>
              </w:r>
            </w:ins>
            <w:ins w:id="1252" w:author="Zhaoya" w:date="2022-11-01T20:21:00Z">
              <w:r>
                <w:t xml:space="preserve">= the length of the CORESET#0 </w:t>
              </w:r>
              <w:r w:rsidRPr="00E45426">
                <w:t xml:space="preserve">for each </w:t>
              </w:r>
              <w:r>
                <w:t>test band.</w:t>
              </w:r>
            </w:ins>
          </w:p>
        </w:tc>
      </w:tr>
    </w:tbl>
    <w:p w14:paraId="60645C4D" w14:textId="77777777" w:rsidR="006A067E" w:rsidRPr="006A067E" w:rsidRDefault="006A067E" w:rsidP="006A067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4E639" w14:textId="77777777" w:rsidR="00FF2045" w:rsidRDefault="00FF2045">
      <w:r>
        <w:separator/>
      </w:r>
    </w:p>
  </w:endnote>
  <w:endnote w:type="continuationSeparator" w:id="0">
    <w:p w14:paraId="1ADF298B" w14:textId="77777777" w:rsidR="00FF2045" w:rsidRDefault="00FF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3A5AD" w14:textId="77777777" w:rsidR="00FF2045" w:rsidRDefault="00FF2045">
      <w:r>
        <w:separator/>
      </w:r>
    </w:p>
  </w:footnote>
  <w:footnote w:type="continuationSeparator" w:id="0">
    <w:p w14:paraId="507EB2C3" w14:textId="77777777" w:rsidR="00FF2045" w:rsidRDefault="00FF2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2AAC" w:rsidRDefault="005C2A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2AAC" w:rsidRDefault="005C2A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2AAC" w:rsidRDefault="005C2A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2AAC" w:rsidRDefault="005C2AA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6FED"/>
    <w:rsid w:val="00051505"/>
    <w:rsid w:val="0006270D"/>
    <w:rsid w:val="00075C3E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E58BA"/>
    <w:rsid w:val="00104E9F"/>
    <w:rsid w:val="0012517B"/>
    <w:rsid w:val="00125C14"/>
    <w:rsid w:val="001365CC"/>
    <w:rsid w:val="00145D43"/>
    <w:rsid w:val="00181241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F65D7"/>
    <w:rsid w:val="001F7927"/>
    <w:rsid w:val="00207BDF"/>
    <w:rsid w:val="00226476"/>
    <w:rsid w:val="00230153"/>
    <w:rsid w:val="00236907"/>
    <w:rsid w:val="002402A8"/>
    <w:rsid w:val="002512A3"/>
    <w:rsid w:val="002556A0"/>
    <w:rsid w:val="00257AC2"/>
    <w:rsid w:val="0026004D"/>
    <w:rsid w:val="00261D42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472E"/>
    <w:rsid w:val="002F0293"/>
    <w:rsid w:val="002F42BB"/>
    <w:rsid w:val="002F5050"/>
    <w:rsid w:val="00305409"/>
    <w:rsid w:val="00314F53"/>
    <w:rsid w:val="00316A19"/>
    <w:rsid w:val="00324370"/>
    <w:rsid w:val="003604BB"/>
    <w:rsid w:val="003609EF"/>
    <w:rsid w:val="0036231A"/>
    <w:rsid w:val="00370668"/>
    <w:rsid w:val="003738C9"/>
    <w:rsid w:val="00374DD4"/>
    <w:rsid w:val="00383A30"/>
    <w:rsid w:val="003915D4"/>
    <w:rsid w:val="00397655"/>
    <w:rsid w:val="00397E26"/>
    <w:rsid w:val="003A3968"/>
    <w:rsid w:val="003A5E4B"/>
    <w:rsid w:val="003C45D9"/>
    <w:rsid w:val="003D5166"/>
    <w:rsid w:val="003D64DE"/>
    <w:rsid w:val="003E1A36"/>
    <w:rsid w:val="00410371"/>
    <w:rsid w:val="004242F1"/>
    <w:rsid w:val="00437187"/>
    <w:rsid w:val="00442DEB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C0F87"/>
    <w:rsid w:val="004D475A"/>
    <w:rsid w:val="004F1EC3"/>
    <w:rsid w:val="004F74A8"/>
    <w:rsid w:val="0051580D"/>
    <w:rsid w:val="00516310"/>
    <w:rsid w:val="005217EA"/>
    <w:rsid w:val="00543BE0"/>
    <w:rsid w:val="00547111"/>
    <w:rsid w:val="00557C24"/>
    <w:rsid w:val="005854BF"/>
    <w:rsid w:val="00592D74"/>
    <w:rsid w:val="00596108"/>
    <w:rsid w:val="005B2D26"/>
    <w:rsid w:val="005C2AAC"/>
    <w:rsid w:val="005E2C44"/>
    <w:rsid w:val="005E3461"/>
    <w:rsid w:val="0062004F"/>
    <w:rsid w:val="00621188"/>
    <w:rsid w:val="006257ED"/>
    <w:rsid w:val="00663526"/>
    <w:rsid w:val="00665C47"/>
    <w:rsid w:val="00684A11"/>
    <w:rsid w:val="00684B45"/>
    <w:rsid w:val="00695808"/>
    <w:rsid w:val="006A067E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6F67"/>
    <w:rsid w:val="007176FF"/>
    <w:rsid w:val="00731B44"/>
    <w:rsid w:val="0073513E"/>
    <w:rsid w:val="0074012A"/>
    <w:rsid w:val="0076364E"/>
    <w:rsid w:val="007713D4"/>
    <w:rsid w:val="00776C63"/>
    <w:rsid w:val="007813B2"/>
    <w:rsid w:val="00792342"/>
    <w:rsid w:val="007931C3"/>
    <w:rsid w:val="007951E4"/>
    <w:rsid w:val="007977A8"/>
    <w:rsid w:val="007A0954"/>
    <w:rsid w:val="007B3A9C"/>
    <w:rsid w:val="007B512A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25FD1"/>
    <w:rsid w:val="008279FA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A7084"/>
    <w:rsid w:val="008E71C5"/>
    <w:rsid w:val="008F3789"/>
    <w:rsid w:val="008F686C"/>
    <w:rsid w:val="009148DE"/>
    <w:rsid w:val="009364B1"/>
    <w:rsid w:val="00941E30"/>
    <w:rsid w:val="0096390D"/>
    <w:rsid w:val="00963C9E"/>
    <w:rsid w:val="00974456"/>
    <w:rsid w:val="009777D9"/>
    <w:rsid w:val="00991B88"/>
    <w:rsid w:val="009A5753"/>
    <w:rsid w:val="009A579D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3136"/>
    <w:rsid w:val="00A7671C"/>
    <w:rsid w:val="00AA2CBC"/>
    <w:rsid w:val="00AA787B"/>
    <w:rsid w:val="00AB0E99"/>
    <w:rsid w:val="00AC5820"/>
    <w:rsid w:val="00AD1CD8"/>
    <w:rsid w:val="00AE210D"/>
    <w:rsid w:val="00AE42C9"/>
    <w:rsid w:val="00AF5142"/>
    <w:rsid w:val="00B03EAA"/>
    <w:rsid w:val="00B104C8"/>
    <w:rsid w:val="00B10DB2"/>
    <w:rsid w:val="00B258BB"/>
    <w:rsid w:val="00B33BD4"/>
    <w:rsid w:val="00B35169"/>
    <w:rsid w:val="00B40FD4"/>
    <w:rsid w:val="00B4154D"/>
    <w:rsid w:val="00B67B97"/>
    <w:rsid w:val="00B810C5"/>
    <w:rsid w:val="00B968C8"/>
    <w:rsid w:val="00B968F8"/>
    <w:rsid w:val="00BA070B"/>
    <w:rsid w:val="00BA3EC5"/>
    <w:rsid w:val="00BA51D9"/>
    <w:rsid w:val="00BB5DFC"/>
    <w:rsid w:val="00BC15FE"/>
    <w:rsid w:val="00BC76E6"/>
    <w:rsid w:val="00BD279D"/>
    <w:rsid w:val="00BD6BB8"/>
    <w:rsid w:val="00C4067E"/>
    <w:rsid w:val="00C66BA2"/>
    <w:rsid w:val="00C70EBB"/>
    <w:rsid w:val="00C85243"/>
    <w:rsid w:val="00C95985"/>
    <w:rsid w:val="00CA6C8F"/>
    <w:rsid w:val="00CB5CB9"/>
    <w:rsid w:val="00CC2444"/>
    <w:rsid w:val="00CC4BDF"/>
    <w:rsid w:val="00CC5026"/>
    <w:rsid w:val="00CC68D0"/>
    <w:rsid w:val="00CD6345"/>
    <w:rsid w:val="00CE0C84"/>
    <w:rsid w:val="00CF0284"/>
    <w:rsid w:val="00CF04C2"/>
    <w:rsid w:val="00D005C6"/>
    <w:rsid w:val="00D021A8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A1FE1"/>
    <w:rsid w:val="00DB09CA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3E64"/>
    <w:rsid w:val="00E45233"/>
    <w:rsid w:val="00E509AB"/>
    <w:rsid w:val="00E55765"/>
    <w:rsid w:val="00E66F23"/>
    <w:rsid w:val="00E852D3"/>
    <w:rsid w:val="00EA7053"/>
    <w:rsid w:val="00EB09B7"/>
    <w:rsid w:val="00EB2307"/>
    <w:rsid w:val="00EB52E2"/>
    <w:rsid w:val="00ED4E36"/>
    <w:rsid w:val="00EE2368"/>
    <w:rsid w:val="00EE4378"/>
    <w:rsid w:val="00EE7703"/>
    <w:rsid w:val="00EE7D7C"/>
    <w:rsid w:val="00EF1E80"/>
    <w:rsid w:val="00EF62E1"/>
    <w:rsid w:val="00F0772C"/>
    <w:rsid w:val="00F25D98"/>
    <w:rsid w:val="00F300FB"/>
    <w:rsid w:val="00F56BA9"/>
    <w:rsid w:val="00F6182C"/>
    <w:rsid w:val="00F7509E"/>
    <w:rsid w:val="00F82C9C"/>
    <w:rsid w:val="00F83F52"/>
    <w:rsid w:val="00FA4F92"/>
    <w:rsid w:val="00FB6386"/>
    <w:rsid w:val="00FD1A0F"/>
    <w:rsid w:val="00FF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Char">
    <w:name w:val="标题 1 Char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A067E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A067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9" Type="http://schemas.microsoft.com/office/2011/relationships/people" Target="people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BFCBB-7FFF-4407-B548-0E05362A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4592</TotalTime>
  <Pages>11</Pages>
  <Words>3053</Words>
  <Characters>17405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</cp:revision>
  <cp:lastPrinted>1900-01-01T00:00:00Z</cp:lastPrinted>
  <dcterms:created xsi:type="dcterms:W3CDTF">2022-08-26T12:48:00Z</dcterms:created>
  <dcterms:modified xsi:type="dcterms:W3CDTF">2022-11-05T07:46:00Z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(3)ABGoo1WNakK2y24lxjNNg4yOMmDZnx1Rh88VYBXyiNMkCV5fd011ngXHU3R1IjvzWHPY1Eou
CkXre5UnlKzVm6nOcCvcZzzxOhdXAHb5wuLqekMgLy9g41f4PozaxkrwnpPV+ykkPYlbNlfo
k/kH5NUrPclxwbbi8voc3AIWme43N1OGru5T8eu3c/KLKYPLsuXqbkKIXo3aaLbzmgOQVOfU
h3bbO8WERtyJVPnvIy</vt:lpwstr>
  </property>
  <property fmtid="{D5CDD505-2E9C-101B-9397-08002B2CF9AE}" pid="22" name="_2015_ms_pID_7253431">
    <vt:lpwstr>/vpNefF/c/bkzd6M8RWdfYMjVRKA2AU5JdayGQRje834eYI9O66OE2
hCtu17fQ4qo9ZjrgMQev1JMYwZpTjlmAE2h8kj5ApDlAdfi6kDcLAMcWdo7/WunveZWQ03UV
IwgRyepKtH59ryGHqyAsE9k1n8mHynnXy/W9AtX9OxceKAIwcvl74OXXAH3PhJOkv5GsSLYZ
z4n+cu+DBjfUy6HeVcOl/y4snsZli0jrt6fb</vt:lpwstr>
  </property>
  <property fmtid="{D5CDD505-2E9C-101B-9397-08002B2CF9AE}" pid="23" name="_2015_ms_pID_7253432">
    <vt:lpwstr>VA==</vt:lpwstr>
  </property>
</Properties>
</file>